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3C1B6ED" w:rsidR="00565F90" w:rsidRPr="00565F90" w:rsidRDefault="007D3437"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46D29">
        <w:rPr>
          <w:rFonts w:ascii="Arial" w:hAnsi="Arial" w:cs="Arial"/>
          <w:b/>
          <w:bCs/>
          <w:sz w:val="24"/>
        </w:rPr>
        <w:t>b</w:t>
      </w:r>
      <w:r w:rsidR="00565F90">
        <w:rPr>
          <w:rFonts w:ascii="Arial" w:hAnsi="Arial" w:cs="Arial"/>
          <w:b/>
          <w:bCs/>
          <w:sz w:val="24"/>
        </w:rPr>
        <w:tab/>
      </w:r>
      <w:r w:rsidR="00565F90" w:rsidRPr="009320C0">
        <w:rPr>
          <w:rFonts w:ascii="Arial" w:hAnsi="Arial" w:cs="Arial"/>
          <w:b/>
          <w:bCs/>
          <w:sz w:val="24"/>
        </w:rPr>
        <w:t>S2-18</w:t>
      </w:r>
      <w:r w:rsidR="00F60498">
        <w:rPr>
          <w:rFonts w:ascii="Arial" w:hAnsi="Arial" w:cs="Arial"/>
          <w:b/>
          <w:bCs/>
          <w:sz w:val="24"/>
        </w:rPr>
        <w:t>8</w:t>
      </w:r>
      <w:bookmarkStart w:id="0" w:name="_GoBack"/>
      <w:bookmarkEnd w:id="0"/>
      <w:r w:rsidR="00F60498">
        <w:rPr>
          <w:rFonts w:ascii="Arial" w:eastAsiaTheme="minorEastAsia" w:hAnsi="Arial" w:cs="Arial"/>
          <w:b/>
          <w:bCs/>
          <w:sz w:val="24"/>
          <w:lang w:eastAsia="zh-CN"/>
        </w:rPr>
        <w:t>113</w:t>
      </w:r>
    </w:p>
    <w:p w14:paraId="1072ED5C" w14:textId="16788188" w:rsidR="00565F90" w:rsidRPr="0052708D" w:rsidRDefault="00B46D2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20</w:t>
      </w:r>
      <w:r w:rsidR="008D662A">
        <w:rPr>
          <w:rFonts w:ascii="Arial" w:hAnsi="Arial" w:cs="Arial"/>
          <w:b/>
          <w:noProof/>
          <w:sz w:val="24"/>
        </w:rPr>
        <w:t xml:space="preserve"> </w:t>
      </w:r>
      <w:r>
        <w:rPr>
          <w:rFonts w:ascii="Arial" w:hAnsi="Arial" w:cs="Arial"/>
          <w:b/>
          <w:noProof/>
          <w:sz w:val="24"/>
        </w:rPr>
        <w:t>August</w:t>
      </w:r>
      <w:r w:rsidR="008D662A">
        <w:rPr>
          <w:rFonts w:ascii="Arial" w:hAnsi="Arial" w:cs="Arial"/>
          <w:b/>
          <w:noProof/>
          <w:sz w:val="24"/>
        </w:rPr>
        <w:t xml:space="preserve"> </w:t>
      </w:r>
      <w:r>
        <w:rPr>
          <w:rFonts w:ascii="Arial" w:hAnsi="Arial" w:cs="Arial"/>
          <w:b/>
          <w:noProof/>
          <w:sz w:val="24"/>
        </w:rPr>
        <w:t>- 24</w:t>
      </w:r>
      <w:r w:rsidR="002D2D96">
        <w:rPr>
          <w:rFonts w:ascii="Arial" w:hAnsi="Arial" w:cs="Arial"/>
          <w:b/>
          <w:noProof/>
          <w:sz w:val="24"/>
        </w:rPr>
        <w:t xml:space="preserve"> </w:t>
      </w:r>
      <w:r>
        <w:rPr>
          <w:rFonts w:ascii="Arial" w:hAnsi="Arial" w:cs="Arial"/>
          <w:b/>
          <w:noProof/>
          <w:sz w:val="24"/>
        </w:rPr>
        <w:t>August</w:t>
      </w:r>
      <w:r w:rsidR="002D2D96">
        <w:rPr>
          <w:rFonts w:ascii="Arial" w:hAnsi="Arial" w:cs="Arial"/>
          <w:b/>
          <w:noProof/>
          <w:sz w:val="24"/>
        </w:rPr>
        <w:t xml:space="preserve">, 2018, </w:t>
      </w:r>
      <w:r>
        <w:rPr>
          <w:rFonts w:ascii="Arial" w:hAnsi="Arial" w:cs="Arial"/>
          <w:b/>
          <w:noProof/>
          <w:sz w:val="24"/>
        </w:rPr>
        <w:t>Sophia Antip</w:t>
      </w:r>
      <w:r w:rsidR="00231C96">
        <w:rPr>
          <w:rFonts w:ascii="Arial" w:hAnsi="Arial" w:cs="Arial"/>
          <w:b/>
          <w:noProof/>
          <w:sz w:val="24"/>
        </w:rPr>
        <w:t>o</w:t>
      </w:r>
      <w:r>
        <w:rPr>
          <w:rFonts w:ascii="Arial" w:hAnsi="Arial" w:cs="Arial"/>
          <w:b/>
          <w:noProof/>
          <w:sz w:val="24"/>
        </w:rPr>
        <w:t>lis</w:t>
      </w:r>
      <w:r w:rsidR="000E0975">
        <w:rPr>
          <w:rFonts w:ascii="Arial" w:hAnsi="Arial" w:cs="Arial"/>
          <w:b/>
          <w:noProof/>
          <w:sz w:val="24"/>
        </w:rPr>
        <w:t xml:space="preserve">, </w:t>
      </w:r>
      <w:r>
        <w:rPr>
          <w:rFonts w:ascii="Arial" w:hAnsi="Arial" w:cs="Arial"/>
          <w:b/>
          <w:noProof/>
          <w:sz w:val="24"/>
        </w:rPr>
        <w:t>France</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54D361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E0582">
        <w:rPr>
          <w:rFonts w:ascii="Arial" w:hAnsi="Arial" w:cs="Arial"/>
          <w:b/>
        </w:rPr>
        <w:t xml:space="preserve">A solution to </w:t>
      </w:r>
      <w:r w:rsidR="002D4619">
        <w:rPr>
          <w:rFonts w:ascii="Arial" w:hAnsi="Arial" w:cs="Arial"/>
          <w:b/>
        </w:rPr>
        <w:t>NWDAF assisting traffic routing</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7860A922"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D4619">
        <w:rPr>
          <w:rFonts w:ascii="Arial" w:eastAsiaTheme="minorEastAsia" w:hAnsi="Arial" w:cs="Arial" w:hint="eastAsia"/>
          <w:i/>
          <w:lang w:eastAsia="zh-CN"/>
        </w:rPr>
        <w:t xml:space="preserve">a solution to NWDAF assisting traffic routing. </w:t>
      </w:r>
      <w:r w:rsidR="002D4619">
        <w:rPr>
          <w:rFonts w:ascii="Arial" w:eastAsiaTheme="minorEastAsia" w:hAnsi="Arial" w:cs="Arial"/>
          <w:i/>
          <w:lang w:eastAsia="zh-CN"/>
        </w:rPr>
        <w:t xml:space="preserve">This solution is based on the </w:t>
      </w:r>
      <w:r w:rsidR="00C81435">
        <w:rPr>
          <w:rFonts w:ascii="Arial" w:eastAsiaTheme="minorEastAsia" w:hAnsi="Arial" w:cs="Arial"/>
          <w:i/>
          <w:lang w:eastAsia="zh-CN"/>
        </w:rPr>
        <w:t xml:space="preserve">interaction between </w:t>
      </w:r>
      <w:r w:rsidR="002D4619">
        <w:rPr>
          <w:rFonts w:ascii="Arial" w:eastAsiaTheme="minorEastAsia" w:hAnsi="Arial" w:cs="Arial"/>
          <w:i/>
          <w:lang w:eastAsia="zh-CN"/>
        </w:rPr>
        <w:t xml:space="preserve">NWDAF and SMF to control UL CL feature of 5GS for efficient supporting of traffic routing in case of multi-path situation.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25A0031B" w14:textId="7A49FB70" w:rsidR="00B74512" w:rsidRDefault="00B74512" w:rsidP="00426F90">
      <w:pPr>
        <w:jc w:val="both"/>
        <w:rPr>
          <w:lang w:eastAsia="ko-KR"/>
        </w:rPr>
      </w:pPr>
      <w:r>
        <w:rPr>
          <w:rFonts w:hint="eastAsia"/>
          <w:lang w:eastAsia="ko-KR"/>
        </w:rPr>
        <w:t xml:space="preserve">This contribution proposes a </w:t>
      </w:r>
      <w:r>
        <w:rPr>
          <w:lang w:eastAsia="ko-KR"/>
        </w:rPr>
        <w:t>solution</w:t>
      </w:r>
      <w:r>
        <w:rPr>
          <w:rFonts w:hint="eastAsia"/>
          <w:lang w:eastAsia="ko-KR"/>
        </w:rPr>
        <w:t xml:space="preserve"> </w:t>
      </w:r>
      <w:r>
        <w:rPr>
          <w:lang w:eastAsia="ko-KR"/>
        </w:rPr>
        <w:t xml:space="preserve">for key issue #6, NWDAF assisting traffic routing. </w:t>
      </w:r>
    </w:p>
    <w:p w14:paraId="40F74900" w14:textId="07B668D8" w:rsidR="00F64195" w:rsidRDefault="0073134C" w:rsidP="00426F90">
      <w:pPr>
        <w:jc w:val="both"/>
        <w:rPr>
          <w:lang w:eastAsia="ko-KR"/>
        </w:rPr>
      </w:pPr>
      <w:r>
        <w:rPr>
          <w:lang w:eastAsia="ko-KR"/>
        </w:rPr>
        <w:t xml:space="preserve">In 5GS system, UL CL (Uplink Classifier) </w:t>
      </w:r>
      <w:r w:rsidR="00AA2235">
        <w:rPr>
          <w:lang w:eastAsia="ko-KR"/>
        </w:rPr>
        <w:t>function of UPF</w:t>
      </w:r>
      <w:r>
        <w:rPr>
          <w:lang w:eastAsia="ko-KR"/>
        </w:rPr>
        <w:t xml:space="preserve"> has introduced to support selective traffic routing </w:t>
      </w:r>
      <w:r w:rsidR="00CD0ADE">
        <w:rPr>
          <w:lang w:eastAsia="ko-KR"/>
        </w:rPr>
        <w:t xml:space="preserve">to </w:t>
      </w:r>
      <w:r w:rsidR="00B039A6">
        <w:rPr>
          <w:lang w:eastAsia="ko-KR"/>
        </w:rPr>
        <w:t xml:space="preserve">the same </w:t>
      </w:r>
      <w:r w:rsidR="00CD0ADE">
        <w:rPr>
          <w:lang w:eastAsia="ko-KR"/>
        </w:rPr>
        <w:t xml:space="preserve">DN </w:t>
      </w:r>
      <w:r>
        <w:rPr>
          <w:lang w:eastAsia="ko-KR"/>
        </w:rPr>
        <w:t xml:space="preserve">to </w:t>
      </w:r>
      <w:r w:rsidR="00CD0ADE">
        <w:rPr>
          <w:lang w:eastAsia="ko-KR"/>
        </w:rPr>
        <w:t xml:space="preserve">solve </w:t>
      </w:r>
      <w:r>
        <w:rPr>
          <w:lang w:eastAsia="ko-KR"/>
        </w:rPr>
        <w:t>the problem multiple N6 interfaces (multiple PDU session anchors</w:t>
      </w:r>
      <w:r w:rsidR="00F4216C">
        <w:rPr>
          <w:lang w:eastAsia="ko-KR"/>
        </w:rPr>
        <w:t>, PSAs</w:t>
      </w:r>
      <w:r>
        <w:rPr>
          <w:lang w:eastAsia="ko-KR"/>
        </w:rPr>
        <w:t xml:space="preserve">). The representative usages of UL CL are to support </w:t>
      </w:r>
      <w:r w:rsidR="00063443">
        <w:rPr>
          <w:lang w:eastAsia="ko-KR"/>
        </w:rPr>
        <w:t>SSC mode and</w:t>
      </w:r>
      <w:r>
        <w:rPr>
          <w:lang w:eastAsia="ko-KR"/>
        </w:rPr>
        <w:t xml:space="preserve"> IPv6</w:t>
      </w:r>
      <w:r w:rsidR="00AA2235">
        <w:rPr>
          <w:lang w:eastAsia="ko-KR"/>
        </w:rPr>
        <w:t xml:space="preserve"> multi-</w:t>
      </w:r>
      <w:r>
        <w:rPr>
          <w:lang w:eastAsia="ko-KR"/>
        </w:rPr>
        <w:t>homing</w:t>
      </w:r>
      <w:r w:rsidR="00AA2235">
        <w:rPr>
          <w:lang w:eastAsia="ko-KR"/>
        </w:rPr>
        <w:t xml:space="preserve"> scenario</w:t>
      </w:r>
      <w:r>
        <w:rPr>
          <w:lang w:eastAsia="ko-KR"/>
        </w:rPr>
        <w:t xml:space="preserve">. </w:t>
      </w:r>
      <w:r w:rsidR="00063443">
        <w:rPr>
          <w:lang w:eastAsia="ko-KR"/>
        </w:rPr>
        <w:t xml:space="preserve">The UL CL functionality is supported by UPF under the control of SMF such as insertion and removal. </w:t>
      </w:r>
      <w:r w:rsidR="00362F9A">
        <w:rPr>
          <w:lang w:eastAsia="ko-KR"/>
        </w:rPr>
        <w:t xml:space="preserve">UL CL is an efficient </w:t>
      </w:r>
      <w:r w:rsidR="00AA2235">
        <w:rPr>
          <w:lang w:eastAsia="ko-KR"/>
        </w:rPr>
        <w:t>feature</w:t>
      </w:r>
      <w:r w:rsidR="00362F9A">
        <w:rPr>
          <w:lang w:eastAsia="ko-KR"/>
        </w:rPr>
        <w:t xml:space="preserve"> to manage network traffic internally because it not affect to UE and DN. </w:t>
      </w:r>
    </w:p>
    <w:p w14:paraId="034003BC" w14:textId="08C19E60" w:rsidR="0073134C" w:rsidRDefault="00362F9A" w:rsidP="00426F90">
      <w:pPr>
        <w:jc w:val="both"/>
        <w:rPr>
          <w:lang w:eastAsia="ko-KR"/>
        </w:rPr>
      </w:pPr>
      <w:r>
        <w:rPr>
          <w:lang w:eastAsia="ko-KR"/>
        </w:rPr>
        <w:t>According to the TS</w:t>
      </w:r>
      <w:r w:rsidR="00B039A6">
        <w:rPr>
          <w:lang w:eastAsia="ko-KR"/>
        </w:rPr>
        <w:t xml:space="preserve"> </w:t>
      </w:r>
      <w:r>
        <w:rPr>
          <w:lang w:eastAsia="ko-KR"/>
        </w:rPr>
        <w:t xml:space="preserve">23. 501, the usage of UL CL for a PDU session </w:t>
      </w:r>
      <w:r w:rsidR="006E4BEF">
        <w:rPr>
          <w:lang w:eastAsia="ko-KR"/>
        </w:rPr>
        <w:t xml:space="preserve">is described </w:t>
      </w:r>
      <w:r>
        <w:rPr>
          <w:lang w:eastAsia="ko-KR"/>
        </w:rPr>
        <w:t xml:space="preserve">as following. </w:t>
      </w:r>
    </w:p>
    <w:p w14:paraId="427FA5AD" w14:textId="77777777" w:rsidR="00F64195" w:rsidRPr="00F64195" w:rsidRDefault="00F64195" w:rsidP="00F64195">
      <w:pPr>
        <w:rPr>
          <w:rFonts w:eastAsia="SimSun"/>
          <w:i/>
        </w:rPr>
      </w:pPr>
      <w:r w:rsidRPr="00F64195">
        <w:rPr>
          <w:i/>
        </w:rPr>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F64195">
        <w:rPr>
          <w:i/>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F64195">
        <w:rPr>
          <w:i/>
        </w:rPr>
        <w:t>The SMF may include more than one UPF supporting the UL CL functionality in the data path of a PDU Session.</w:t>
      </w:r>
    </w:p>
    <w:p w14:paraId="69E9BCA1" w14:textId="2755CD2B" w:rsidR="00F64195" w:rsidRDefault="00F64195" w:rsidP="00426F90">
      <w:pPr>
        <w:jc w:val="both"/>
        <w:rPr>
          <w:lang w:eastAsia="ko-KR"/>
        </w:rPr>
      </w:pPr>
      <w:r>
        <w:rPr>
          <w:lang w:eastAsia="ko-KR"/>
        </w:rPr>
        <w:t>The control of UL CL such as insertion/modification/removal is one of the responsibilities of SMF. However, SMF may not have sufficient information to make an optimal decision according to Clause 5.1.3.1.</w:t>
      </w:r>
    </w:p>
    <w:p w14:paraId="66251168" w14:textId="77777777" w:rsidR="00F64195" w:rsidRPr="00F64195" w:rsidRDefault="00F64195" w:rsidP="00F64195">
      <w:pPr>
        <w:rPr>
          <w:i/>
          <w:lang w:eastAsia="zh-CN"/>
        </w:rPr>
      </w:pPr>
      <w:r w:rsidRPr="00F64195">
        <w:rPr>
          <w:i/>
        </w:rPr>
        <w:t>Currently the SMF can select UPF for individual PDU Sessions based on multiple factors including the current load information of UPFs, UPF connection information, and UE request. However, the SMF may not have full statistics of network traffic.</w:t>
      </w:r>
    </w:p>
    <w:p w14:paraId="21ACBAA6" w14:textId="53975A08" w:rsidR="00F64195" w:rsidRDefault="00F64195" w:rsidP="00426F90">
      <w:pPr>
        <w:jc w:val="both"/>
        <w:rPr>
          <w:lang w:eastAsia="ko-KR"/>
        </w:rPr>
      </w:pPr>
      <w:r>
        <w:rPr>
          <w:rFonts w:hint="eastAsia"/>
          <w:lang w:eastAsia="ko-KR"/>
        </w:rPr>
        <w:t>To support the SMF</w:t>
      </w:r>
      <w:r>
        <w:rPr>
          <w:lang w:eastAsia="ko-KR"/>
        </w:rPr>
        <w:t xml:space="preserve">’s decision making related with UL CL control operations, NWDAF can provide analytic information such as traffic statistics, and also, other information to help prediction of traffic pattern in a near future </w:t>
      </w:r>
      <w:r w:rsidR="00D02641">
        <w:rPr>
          <w:lang w:eastAsia="ko-KR"/>
        </w:rPr>
        <w:t xml:space="preserve">by providing service </w:t>
      </w:r>
      <w:r>
        <w:rPr>
          <w:lang w:eastAsia="ko-KR"/>
        </w:rPr>
        <w:t>traffic pattern, service behavioural pattern</w:t>
      </w:r>
      <w:r w:rsidR="00D02641">
        <w:rPr>
          <w:lang w:eastAsia="ko-KR"/>
        </w:rPr>
        <w:t>, and UPF’s resources</w:t>
      </w:r>
      <w:r>
        <w:rPr>
          <w:lang w:eastAsia="ko-KR"/>
        </w:rPr>
        <w:t>.</w:t>
      </w:r>
      <w:r w:rsidR="00F4216C">
        <w:rPr>
          <w:lang w:eastAsia="ko-KR"/>
        </w:rPr>
        <w:t xml:space="preserve"> Based on the information provided by NWDAF, the SMF can have more concrete evidence to make a decision to handle UL CL control. SMF have to decide 1) whether insert/remove UL CL, 2) select an UPF(s) to operate, 3) the traffic filter to handle traffic, 4) the PSAs termination the diverted traffic.  </w:t>
      </w:r>
    </w:p>
    <w:p w14:paraId="0FE326B7" w14:textId="36E89F35" w:rsidR="00F64195" w:rsidRPr="00F64195" w:rsidRDefault="00F64195" w:rsidP="00426F90">
      <w:pPr>
        <w:jc w:val="both"/>
        <w:rPr>
          <w:lang w:eastAsia="ko-KR"/>
        </w:rPr>
      </w:pPr>
      <w:r>
        <w:rPr>
          <w:lang w:eastAsia="ko-KR"/>
        </w:rPr>
        <w:t xml:space="preserve">In this contribution, we propose a solution to deliver NWDAF’s analytic information to SMF for UL CL management. </w:t>
      </w:r>
      <w:r w:rsidR="00B039A6">
        <w:rPr>
          <w:lang w:eastAsia="ko-KR"/>
        </w:rPr>
        <w:t xml:space="preserve">The proposed solution consist of mainly two procedure 1) delivering NWDAF analytic information to SMF, and 2) delivering recommended SMF configuration parameters according to Solution 9. The potential benefits of this contribution can be 1) load balancing without UE impact (PDU session), 2) efficient multi-homing support, 3) indirect QoS </w:t>
      </w:r>
      <w:r w:rsidR="00340F5A">
        <w:rPr>
          <w:lang w:eastAsia="ko-KR"/>
        </w:rPr>
        <w:t>enhancement</w:t>
      </w:r>
      <w:r w:rsidR="00B039A6">
        <w:rPr>
          <w:lang w:eastAsia="ko-KR"/>
        </w:rPr>
        <w:t xml:space="preserve"> for external network by applying selective traffic routing by considering</w:t>
      </w:r>
      <w:r w:rsidR="00075B37">
        <w:rPr>
          <w:lang w:eastAsia="ko-KR"/>
        </w:rPr>
        <w:t xml:space="preserve"> external</w:t>
      </w:r>
      <w:r w:rsidR="00B039A6">
        <w:rPr>
          <w:lang w:eastAsia="ko-KR"/>
        </w:rPr>
        <w:t xml:space="preserve"> DN characteristic</w:t>
      </w:r>
      <w:r w:rsidR="00075B37">
        <w:rPr>
          <w:lang w:eastAsia="ko-KR"/>
        </w:rPr>
        <w:t>s</w:t>
      </w:r>
      <w:r w:rsidR="00B039A6">
        <w:rPr>
          <w:lang w:eastAsia="ko-KR"/>
        </w:rPr>
        <w:t xml:space="preserve"> such as</w:t>
      </w:r>
      <w:r w:rsidR="00075B37">
        <w:rPr>
          <w:lang w:eastAsia="ko-KR"/>
        </w:rPr>
        <w:t xml:space="preserve"> delay and error rate</w:t>
      </w:r>
      <w:r w:rsidR="00176B0E">
        <w:rPr>
          <w:lang w:eastAsia="ko-KR"/>
        </w:rPr>
        <w:t>, 4) indirect ingress traffic engineering by selecting a proper DN</w:t>
      </w:r>
      <w:r w:rsidR="00B039A6">
        <w:rPr>
          <w:lang w:eastAsia="ko-KR"/>
        </w:rPr>
        <w:t xml:space="preserve">. </w:t>
      </w:r>
    </w:p>
    <w:p w14:paraId="45029DED" w14:textId="77777777" w:rsidR="00505E67" w:rsidRPr="00505E67" w:rsidRDefault="00505E67" w:rsidP="00426F90">
      <w:pPr>
        <w:jc w:val="both"/>
        <w:rPr>
          <w:lang w:eastAsia="ko-KR"/>
        </w:rPr>
      </w:pPr>
    </w:p>
    <w:p w14:paraId="7220C468" w14:textId="77777777" w:rsidR="00FB501F" w:rsidRPr="00B17966" w:rsidRDefault="00FB501F" w:rsidP="00FB501F">
      <w:pPr>
        <w:pStyle w:val="1"/>
      </w:pPr>
      <w:r>
        <w:lastRenderedPageBreak/>
        <w:t>2.</w:t>
      </w:r>
      <w:r>
        <w:tab/>
      </w:r>
      <w:r>
        <w:rPr>
          <w:rFonts w:hint="eastAsia"/>
        </w:rPr>
        <w:t>Proposal</w:t>
      </w:r>
    </w:p>
    <w:p w14:paraId="38719921" w14:textId="61FB838B"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B52936">
        <w:rPr>
          <w:rFonts w:eastAsiaTheme="minorEastAsia"/>
          <w:lang w:eastAsia="zh-CN"/>
        </w:rPr>
        <w:t>.</w:t>
      </w:r>
      <w:r w:rsidR="00AC6792">
        <w:t xml:space="preserve"> </w:t>
      </w:r>
    </w:p>
    <w:p w14:paraId="790C53F0" w14:textId="2DCFBDBD"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075B37">
        <w:rPr>
          <w:rFonts w:ascii="Arial" w:hAnsi="Arial" w:cs="Arial"/>
          <w:b/>
          <w:noProof/>
          <w:color w:val="C5003D"/>
          <w:sz w:val="28"/>
          <w:szCs w:val="28"/>
          <w:lang w:val="en-US"/>
        </w:rPr>
        <w:t xml:space="preserve"> (All new text)</w:t>
      </w:r>
    </w:p>
    <w:p w14:paraId="740F9F09" w14:textId="6B5402FE" w:rsidR="002A197D" w:rsidRPr="00CA4EBA" w:rsidRDefault="002A197D" w:rsidP="002A197D">
      <w:pPr>
        <w:pStyle w:val="2"/>
        <w:rPr>
          <w:ins w:id="1" w:author="YS/Samsung" w:date="2018-06-18T11:17:00Z"/>
          <w:lang w:eastAsia="zh-CN"/>
        </w:rPr>
      </w:pPr>
      <w:bookmarkStart w:id="2" w:name="_Toc515866784"/>
      <w:bookmarkStart w:id="3" w:name="_Toc515950704"/>
      <w:bookmarkStart w:id="4" w:name="_Toc516127771"/>
      <w:bookmarkStart w:id="5" w:name="_Toc516128313"/>
      <w:bookmarkStart w:id="6" w:name="_Toc484168145"/>
      <w:bookmarkStart w:id="7" w:name="OLE_LINK5"/>
      <w:bookmarkStart w:id="8" w:name="OLE_LINK6"/>
      <w:bookmarkStart w:id="9" w:name="_Toc463016657"/>
      <w:ins w:id="10" w:author="YS/Samsung" w:date="2018-06-18T11:17:00Z">
        <w:r>
          <w:t>6.x</w:t>
        </w:r>
        <w:r w:rsidRPr="00CA4EBA">
          <w:tab/>
          <w:t xml:space="preserve">Solution </w:t>
        </w:r>
        <w:r>
          <w:t>X:</w:t>
        </w:r>
        <w:bookmarkEnd w:id="2"/>
        <w:bookmarkEnd w:id="3"/>
        <w:bookmarkEnd w:id="4"/>
        <w:bookmarkEnd w:id="5"/>
        <w:r>
          <w:t xml:space="preserve"> </w:t>
        </w:r>
      </w:ins>
      <w:ins w:id="11" w:author="한윤선/표준Research 1Lab(SR)/Staff Engineer/삼성전자" w:date="2018-08-09T19:06:00Z">
        <w:r w:rsidR="00CF4559">
          <w:t xml:space="preserve">NWDAF assisting traffic routing </w:t>
        </w:r>
      </w:ins>
      <w:ins w:id="12" w:author="한윤선/표준Research 1Lab(SR)/Staff Engineer/삼성전자" w:date="2018-08-09T19:17:00Z">
        <w:r w:rsidR="00B52936">
          <w:t xml:space="preserve">with </w:t>
        </w:r>
      </w:ins>
      <w:ins w:id="13" w:author="한윤선/표준Research 1Lab(SR)/Staff Engineer/삼성전자" w:date="2018-08-09T19:06:00Z">
        <w:r w:rsidR="00CF4559">
          <w:t xml:space="preserve">UL CL </w:t>
        </w:r>
      </w:ins>
    </w:p>
    <w:p w14:paraId="1655070C" w14:textId="43631A8D" w:rsidR="002A197D" w:rsidRPr="00CA4EBA" w:rsidRDefault="002A197D" w:rsidP="002A197D">
      <w:pPr>
        <w:pStyle w:val="3"/>
        <w:rPr>
          <w:ins w:id="14" w:author="YS/Samsung" w:date="2018-06-18T11:17:00Z"/>
        </w:rPr>
      </w:pPr>
      <w:bookmarkStart w:id="15" w:name="_Toc515866785"/>
      <w:bookmarkStart w:id="16" w:name="_Toc515950705"/>
      <w:bookmarkStart w:id="17" w:name="_Toc516127772"/>
      <w:bookmarkStart w:id="18" w:name="_Toc516128314"/>
      <w:ins w:id="19" w:author="YS/Samsung" w:date="2018-06-18T11:17:00Z">
        <w:r>
          <w:t>6.x</w:t>
        </w:r>
        <w:r w:rsidRPr="00CA4EBA">
          <w:t>.1</w:t>
        </w:r>
        <w:r w:rsidRPr="00CA4EBA">
          <w:tab/>
          <w:t>Description</w:t>
        </w:r>
        <w:bookmarkEnd w:id="15"/>
        <w:bookmarkEnd w:id="16"/>
        <w:bookmarkEnd w:id="17"/>
        <w:bookmarkEnd w:id="18"/>
      </w:ins>
    </w:p>
    <w:p w14:paraId="56FC04B1" w14:textId="77777777" w:rsidR="002A197D" w:rsidRDefault="002A197D" w:rsidP="002A197D">
      <w:pPr>
        <w:pStyle w:val="EditorsNote"/>
        <w:rPr>
          <w:ins w:id="20" w:author="YS/Samsung" w:date="2018-06-18T11:17:00Z"/>
        </w:rPr>
      </w:pPr>
      <w:ins w:id="21" w:author="YS/Samsung" w:date="2018-06-18T11:17: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17E984CC" w14:textId="6C2FF99C" w:rsidR="00CF4559" w:rsidRDefault="00CF4559" w:rsidP="00CF4559">
      <w:pPr>
        <w:rPr>
          <w:ins w:id="22" w:author="한윤선/표준Research 1Lab(SR)/Staff Engineer/삼성전자" w:date="2018-08-10T16:00:00Z"/>
          <w:lang w:eastAsia="ko-KR"/>
        </w:rPr>
      </w:pPr>
      <w:ins w:id="23" w:author="한윤선/표준Research 1Lab(SR)/Staff Engineer/삼성전자" w:date="2018-08-09T19:07:00Z">
        <w:r>
          <w:t xml:space="preserve">This is a solution to Key Issue #6: </w:t>
        </w:r>
      </w:ins>
      <w:ins w:id="24" w:author="한윤선/표준Research 1Lab(SR)/Staff Engineer/삼성전자" w:date="2018-08-09T19:08:00Z">
        <w:r>
          <w:t>NWDAF assisting traffic routing.</w:t>
        </w:r>
      </w:ins>
      <w:r>
        <w:t xml:space="preserve"> </w:t>
      </w:r>
      <w:ins w:id="25" w:author="한윤선/표준Research 1Lab(SR)/Staff Engineer/삼성전자" w:date="2018-08-09T19:08:00Z">
        <w:r>
          <w:rPr>
            <w:lang w:eastAsia="ko-KR"/>
          </w:rPr>
          <w:t>In 5GS system, UL CL (Uplink Classifier) feature has introduced to support selective traffic routing to the same DN in TS 23.501[x].</w:t>
        </w:r>
      </w:ins>
      <w:ins w:id="26" w:author="한윤선/표준Research 1Lab(SR)/Staff Engineer/삼성전자" w:date="2018-08-09T19:09:00Z">
        <w:r>
          <w:rPr>
            <w:lang w:eastAsia="ko-KR"/>
          </w:rPr>
          <w:t xml:space="preserve"> </w:t>
        </w:r>
      </w:ins>
      <w:ins w:id="27" w:author="한윤선/표준Research 1Lab(SR)/Staff Engineer/삼성전자" w:date="2018-08-10T16:00:00Z">
        <w:r w:rsidR="00BA2A6C">
          <w:rPr>
            <w:lang w:eastAsia="ko-KR"/>
          </w:rPr>
          <w:t xml:space="preserve">The control of UL CL such as insertion/modification/removal is one of the responsibilities of SMF. If </w:t>
        </w:r>
      </w:ins>
      <w:ins w:id="28" w:author="한윤선/표준Research 1Lab(SR)/Staff Engineer/삼성전자" w:date="2018-08-10T15:58:00Z">
        <w:r w:rsidR="00BA2A6C">
          <w:rPr>
            <w:lang w:eastAsia="ko-KR"/>
          </w:rPr>
          <w:t xml:space="preserve">multi-paths are exist to the same DN, the SMF can control the traffic routing path by installing UL CL as depicted in Figure 6.x.1-1. </w:t>
        </w:r>
      </w:ins>
      <w:ins w:id="29" w:author="한윤선/표준Research 1Lab(SR)/Staff Engineer/삼성전자" w:date="2018-08-09T19:10:00Z">
        <w:r>
          <w:rPr>
            <w:lang w:eastAsia="ko-KR"/>
          </w:rPr>
          <w:t xml:space="preserve">The SMF can </w:t>
        </w:r>
      </w:ins>
      <w:ins w:id="30" w:author="한윤선/표준Research 1Lab(SR)/Staff Engineer/삼성전자" w:date="2018-08-09T19:11:00Z">
        <w:r>
          <w:rPr>
            <w:lang w:eastAsia="ko-KR"/>
          </w:rPr>
          <w:t>assign</w:t>
        </w:r>
      </w:ins>
      <w:ins w:id="31" w:author="한윤선/표준Research 1Lab(SR)/Staff Engineer/삼성전자" w:date="2018-08-09T19:10:00Z">
        <w:r>
          <w:rPr>
            <w:lang w:eastAsia="ko-KR"/>
          </w:rPr>
          <w:t xml:space="preserve"> traffic path using individual PDU session based on </w:t>
        </w:r>
      </w:ins>
      <w:ins w:id="32" w:author="한윤선/표준Research 1Lab(SR)/Staff Engineer/삼성전자" w:date="2018-08-09T19:12:00Z">
        <w:r>
          <w:rPr>
            <w:lang w:eastAsia="ko-KR"/>
          </w:rPr>
          <w:t>locally collected information</w:t>
        </w:r>
      </w:ins>
      <w:ins w:id="33" w:author="한윤선/표준Research 1Lab(SR)/Staff Engineer/삼성전자" w:date="2018-08-09T19:11:00Z">
        <w:r>
          <w:rPr>
            <w:lang w:eastAsia="ko-KR"/>
          </w:rPr>
          <w:t xml:space="preserve"> such as the current load information of UPFs.</w:t>
        </w:r>
      </w:ins>
      <w:ins w:id="34" w:author="한윤선/표준Research 1Lab(SR)/Staff Engineer/삼성전자" w:date="2018-08-09T19:13:00Z">
        <w:r>
          <w:rPr>
            <w:lang w:eastAsia="ko-KR"/>
          </w:rPr>
          <w:t xml:space="preserve"> However, the SMF may not have enough information to make an optimal decision on traffic routing including UL CL control. </w:t>
        </w:r>
      </w:ins>
      <w:ins w:id="35" w:author="한윤선/표준Research 1Lab(SR)/Staff Engineer/삼성전자" w:date="2018-08-09T19:09:00Z">
        <w:r>
          <w:rPr>
            <w:rFonts w:hint="eastAsia"/>
            <w:lang w:eastAsia="ko-KR"/>
          </w:rPr>
          <w:t>To support the SMF</w:t>
        </w:r>
        <w:r>
          <w:rPr>
            <w:lang w:eastAsia="ko-KR"/>
          </w:rPr>
          <w:t xml:space="preserve">’s decision making related with UL CL control operations, NWDAF can provide analytic information such as </w:t>
        </w:r>
      </w:ins>
      <w:ins w:id="36" w:author="한윤선/표준Research 1Lab(SR)/Staff Engineer/삼성전자" w:date="2018-08-09T19:14:00Z">
        <w:r>
          <w:rPr>
            <w:lang w:eastAsia="ko-KR"/>
          </w:rPr>
          <w:t xml:space="preserve">advanced </w:t>
        </w:r>
      </w:ins>
      <w:ins w:id="37" w:author="한윤선/표준Research 1Lab(SR)/Staff Engineer/삼성전자" w:date="2018-08-09T19:09:00Z">
        <w:r>
          <w:rPr>
            <w:lang w:eastAsia="ko-KR"/>
          </w:rPr>
          <w:t>traffic statistics</w:t>
        </w:r>
      </w:ins>
      <w:ins w:id="38" w:author="한윤선/표준Research 1Lab(SR)/Staff Engineer/삼성전자" w:date="2018-08-09T19:14:00Z">
        <w:r>
          <w:rPr>
            <w:lang w:eastAsia="ko-KR"/>
          </w:rPr>
          <w:t>, trends</w:t>
        </w:r>
      </w:ins>
      <w:ins w:id="39" w:author="한윤선/표준Research 1Lab(SR)/Staff Engineer/삼성전자" w:date="2018-08-09T19:09:00Z">
        <w:r>
          <w:rPr>
            <w:lang w:eastAsia="ko-KR"/>
          </w:rPr>
          <w:t xml:space="preserve">, </w:t>
        </w:r>
      </w:ins>
      <w:ins w:id="40" w:author="한윤선/표준Research 1Lab(SR)/Staff Engineer/삼성전자" w:date="2018-08-09T19:15:00Z">
        <w:r>
          <w:rPr>
            <w:lang w:eastAsia="ko-KR"/>
          </w:rPr>
          <w:t xml:space="preserve">predictions, </w:t>
        </w:r>
      </w:ins>
      <w:ins w:id="41" w:author="한윤선/표준Research 1Lab(SR)/Staff Engineer/삼성전자" w:date="2018-08-09T19:09:00Z">
        <w:r>
          <w:rPr>
            <w:lang w:eastAsia="ko-KR"/>
          </w:rPr>
          <w:t>and other information</w:t>
        </w:r>
      </w:ins>
      <w:ins w:id="42" w:author="한윤선/표준Research 1Lab(SR)/Staff Engineer/삼성전자" w:date="2018-08-09T19:15:00Z">
        <w:r>
          <w:rPr>
            <w:lang w:eastAsia="ko-KR"/>
          </w:rPr>
          <w:t xml:space="preserve">. </w:t>
        </w:r>
      </w:ins>
    </w:p>
    <w:p w14:paraId="0787D787" w14:textId="77777777" w:rsidR="00BA2A6C" w:rsidRDefault="00BA2A6C" w:rsidP="00CF4559">
      <w:pPr>
        <w:rPr>
          <w:ins w:id="43" w:author="한윤선/표준Research 1Lab(SR)/Staff Engineer/삼성전자" w:date="2018-08-09T19:09:00Z"/>
          <w:lang w:eastAsia="ko-KR"/>
        </w:rPr>
      </w:pPr>
    </w:p>
    <w:p w14:paraId="214C83B9" w14:textId="72AE1235" w:rsidR="00CF4559" w:rsidRDefault="00BA2A6C">
      <w:pPr>
        <w:jc w:val="center"/>
        <w:rPr>
          <w:ins w:id="44" w:author="한윤선/표준Research 1Lab(SR)/Staff Engineer/삼성전자" w:date="2018-08-10T16:00:00Z"/>
        </w:rPr>
        <w:pPrChange w:id="45" w:author="한윤선/표준Research 1Lab(SR)/Staff Engineer/삼성전자" w:date="2018-08-10T16:00:00Z">
          <w:pPr/>
        </w:pPrChange>
      </w:pPr>
      <w:ins w:id="46" w:author="한윤선/표준Research 1Lab(SR)/Staff Engineer/삼성전자" w:date="2018-08-10T16:00:00Z">
        <w:r>
          <w:object w:dxaOrig="11775" w:dyaOrig="5596" w14:anchorId="796E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65pt" o:ole="">
              <v:imagedata r:id="rId9" o:title=""/>
            </v:shape>
            <o:OLEObject Type="Embed" ProgID="Visio.Drawing.15" ShapeID="_x0000_i1025" DrawAspect="Content" ObjectID="_1595768131" r:id="rId10"/>
          </w:object>
        </w:r>
      </w:ins>
    </w:p>
    <w:p w14:paraId="24020DB3" w14:textId="404C734D" w:rsidR="00BA2A6C" w:rsidRDefault="00BA2A6C" w:rsidP="00BA2A6C">
      <w:pPr>
        <w:pStyle w:val="a9"/>
        <w:jc w:val="center"/>
        <w:rPr>
          <w:ins w:id="47" w:author="한윤선/표준Research 1Lab(SR)/Staff Engineer/삼성전자" w:date="2018-08-10T16:00:00Z"/>
        </w:rPr>
      </w:pPr>
      <w:ins w:id="48" w:author="한윤선/표준Research 1Lab(SR)/Staff Engineer/삼성전자" w:date="2018-08-10T16:00:00Z">
        <w:r>
          <w:t xml:space="preserve">Figure 6.x.1-1: </w:t>
        </w:r>
      </w:ins>
      <w:ins w:id="49" w:author="한윤선/표준Research 1Lab(SR)/Staff Engineer/삼성전자" w:date="2018-08-10T16:01:00Z">
        <w:r>
          <w:t xml:space="preserve">Selective traffic routing using UL CL by the SMF with </w:t>
        </w:r>
      </w:ins>
      <w:ins w:id="50" w:author="한윤선/표준Research 1Lab(SR)/Staff Engineer/삼성전자" w:date="2018-08-10T16:02:00Z">
        <w:r>
          <w:t xml:space="preserve">the </w:t>
        </w:r>
      </w:ins>
      <w:ins w:id="51" w:author="한윤선/표준Research 1Lab(SR)/Staff Engineer/삼성전자" w:date="2018-08-10T16:01:00Z">
        <w:r>
          <w:t xml:space="preserve">NWDAF </w:t>
        </w:r>
      </w:ins>
      <w:ins w:id="52" w:author="한윤선/표준Research 1Lab(SR)/Staff Engineer/삼성전자" w:date="2018-08-10T16:02:00Z">
        <w:r>
          <w:t>analytic information</w:t>
        </w:r>
      </w:ins>
    </w:p>
    <w:p w14:paraId="1AFD7FF4" w14:textId="77777777" w:rsidR="00BA2A6C" w:rsidRPr="00BA2A6C" w:rsidRDefault="00BA2A6C">
      <w:pPr>
        <w:jc w:val="center"/>
        <w:rPr>
          <w:ins w:id="53" w:author="YS/Samsung" w:date="2018-06-18T11:17:00Z"/>
        </w:rPr>
        <w:pPrChange w:id="54" w:author="한윤선/표준Research 1Lab(SR)/Staff Engineer/삼성전자" w:date="2018-08-10T16:00:00Z">
          <w:pPr/>
        </w:pPrChange>
      </w:pPr>
    </w:p>
    <w:p w14:paraId="26D521DD" w14:textId="599BAB72" w:rsidR="002A197D" w:rsidRPr="00E43CD3" w:rsidRDefault="002A197D" w:rsidP="002A197D">
      <w:pPr>
        <w:pStyle w:val="4"/>
        <w:rPr>
          <w:ins w:id="55" w:author="YS/Samsung" w:date="2018-06-18T11:17:00Z"/>
        </w:rPr>
      </w:pPr>
      <w:bookmarkStart w:id="56" w:name="_Toc515866786"/>
      <w:bookmarkStart w:id="57" w:name="_Toc515950706"/>
      <w:bookmarkStart w:id="58" w:name="_Toc516127773"/>
      <w:bookmarkStart w:id="59" w:name="_Toc516128315"/>
      <w:ins w:id="60" w:author="YS/Samsung" w:date="2018-06-18T11:17:00Z">
        <w:r w:rsidRPr="00CA4EBA">
          <w:t>6.</w:t>
        </w:r>
        <w:r w:rsidR="00317AF3">
          <w:t>x</w:t>
        </w:r>
        <w:r w:rsidRPr="00CA4EBA">
          <w:t>.1</w:t>
        </w:r>
        <w:r>
          <w:t>.1</w:t>
        </w:r>
        <w:r w:rsidRPr="00E43CD3">
          <w:tab/>
        </w:r>
      </w:ins>
      <w:ins w:id="61" w:author="한윤선/표준Research 1Lab(SR)/Staff Engineer/삼성전자" w:date="2018-08-09T19:52:00Z">
        <w:r w:rsidR="00C734D8">
          <w:t xml:space="preserve">Information for the support of </w:t>
        </w:r>
      </w:ins>
      <w:ins w:id="62" w:author="한윤선/표준Research 1Lab(SR)/Staff Engineer/삼성전자" w:date="2018-08-09T19:54:00Z">
        <w:r w:rsidR="00C734D8">
          <w:t xml:space="preserve">NWDAF assisting </w:t>
        </w:r>
      </w:ins>
      <w:ins w:id="63" w:author="한윤선/표준Research 1Lab(SR)/Staff Engineer/삼성전자" w:date="2018-08-09T19:52:00Z">
        <w:r w:rsidR="00C734D8">
          <w:t>traffic routing</w:t>
        </w:r>
      </w:ins>
      <w:bookmarkEnd w:id="56"/>
      <w:bookmarkEnd w:id="57"/>
      <w:bookmarkEnd w:id="58"/>
      <w:bookmarkEnd w:id="59"/>
    </w:p>
    <w:p w14:paraId="5BE34544" w14:textId="55A42638" w:rsidR="00317AF3" w:rsidRDefault="00C734D8" w:rsidP="00C734D8">
      <w:pPr>
        <w:rPr>
          <w:ins w:id="64" w:author="YS/Samsung" w:date="2018-06-18T13:32:00Z"/>
        </w:rPr>
      </w:pPr>
      <w:ins w:id="65" w:author="한윤선/표준Research 1Lab(SR)/Staff Engineer/삼성전자" w:date="2018-08-09T19:54:00Z">
        <w:r>
          <w:rPr>
            <w:rFonts w:hint="eastAsia"/>
            <w:lang w:eastAsia="ko-KR"/>
          </w:rPr>
          <w:t xml:space="preserve">The information to collect to support </w:t>
        </w:r>
        <w:r>
          <w:rPr>
            <w:lang w:eastAsia="ko-KR"/>
          </w:rPr>
          <w:t>NWDAF assisting traffic routing can be divided into four groups, network data from</w:t>
        </w:r>
      </w:ins>
      <w:ins w:id="66" w:author="한윤선/표준Research 1Lab(SR)/Staff Engineer/삼성전자" w:date="2018-08-09T19:55:00Z">
        <w:r>
          <w:rPr>
            <w:lang w:eastAsia="ko-KR"/>
          </w:rPr>
          <w:t xml:space="preserve"> the</w:t>
        </w:r>
      </w:ins>
      <w:ins w:id="67" w:author="한윤선/표준Research 1Lab(SR)/Staff Engineer/삼성전자" w:date="2018-08-09T19:54:00Z">
        <w:r>
          <w:rPr>
            <w:lang w:eastAsia="ko-KR"/>
          </w:rPr>
          <w:t xml:space="preserve"> NFs, service data from the AF, </w:t>
        </w:r>
      </w:ins>
      <w:ins w:id="68" w:author="한윤선/표준Research 1Lab(SR)/Staff Engineer/삼성전자" w:date="2018-08-09T19:55:00Z">
        <w:r>
          <w:rPr>
            <w:lang w:eastAsia="ko-KR"/>
          </w:rPr>
          <w:t xml:space="preserve">management data from the OAM, and user data from UE. </w:t>
        </w:r>
      </w:ins>
      <w:ins w:id="69" w:author="한윤선/표준Research 1Lab(SR)/Staff Engineer/삼성전자" w:date="2018-08-09T19:56:00Z">
        <w:r w:rsidR="009D7C7E">
          <w:rPr>
            <w:lang w:eastAsia="ko-KR"/>
          </w:rPr>
          <w:t>The network data</w:t>
        </w:r>
      </w:ins>
      <w:ins w:id="70" w:author="한윤선/표준Research 1Lab(SR)/Staff Engineer/삼성전자" w:date="2018-08-09T19:57:00Z">
        <w:r w:rsidR="009D7C7E">
          <w:rPr>
            <w:lang w:eastAsia="ko-KR"/>
          </w:rPr>
          <w:t xml:space="preserve"> from 5GC</w:t>
        </w:r>
      </w:ins>
      <w:ins w:id="71" w:author="한윤선/표준Research 1Lab(SR)/Staff Engineer/삼성전자" w:date="2018-08-09T19:56:00Z">
        <w:r w:rsidR="009D7C7E">
          <w:rPr>
            <w:lang w:eastAsia="ko-KR"/>
          </w:rPr>
          <w:t xml:space="preserve"> to collect is defined in</w:t>
        </w:r>
      </w:ins>
      <w:ins w:id="72" w:author="한윤선/표준Research 1Lab(SR)/Staff Engineer/삼성전자" w:date="2018-08-09T20:00:00Z">
        <w:r w:rsidR="009D7C7E">
          <w:rPr>
            <w:lang w:eastAsia="ko-KR"/>
          </w:rPr>
          <w:t xml:space="preserve"> Table 6.x.1.1-1, and the data from external entities is defined in</w:t>
        </w:r>
      </w:ins>
      <w:ins w:id="73" w:author="한윤선/표준Research 1Lab(SR)/Staff Engineer/삼성전자" w:date="2018-08-09T20:01:00Z">
        <w:r w:rsidR="009D7C7E">
          <w:rPr>
            <w:lang w:eastAsia="ko-KR"/>
          </w:rPr>
          <w:t xml:space="preserve"> Table</w:t>
        </w:r>
      </w:ins>
      <w:ins w:id="74" w:author="한윤선/표준Research 1Lab(SR)/Staff Engineer/삼성전자" w:date="2018-08-09T20:00:00Z">
        <w:r w:rsidR="009D7C7E">
          <w:rPr>
            <w:lang w:eastAsia="ko-KR"/>
          </w:rPr>
          <w:t xml:space="preserve"> 6.x.1.1-2.</w:t>
        </w:r>
      </w:ins>
    </w:p>
    <w:p w14:paraId="75704608" w14:textId="3CBA3C8D" w:rsidR="00317AF3" w:rsidRDefault="00317AF3" w:rsidP="002A197D">
      <w:pPr>
        <w:rPr>
          <w:ins w:id="75" w:author="한윤선/표준Research 1Lab(SR)/Staff Engineer/삼성전자" w:date="2018-08-10T13:11:00Z"/>
        </w:rPr>
      </w:pPr>
    </w:p>
    <w:p w14:paraId="489251FB" w14:textId="75A0899A" w:rsidR="00264402" w:rsidRPr="007D00CE" w:rsidRDefault="00264402" w:rsidP="00264402">
      <w:pPr>
        <w:pStyle w:val="TH"/>
        <w:rPr>
          <w:ins w:id="76" w:author="한윤선/표준Research 1Lab(SR)/Staff Engineer/삼성전자" w:date="2018-08-10T13:11:00Z"/>
          <w:rFonts w:eastAsia="Times New Roman"/>
        </w:rPr>
      </w:pPr>
      <w:ins w:id="77" w:author="한윤선/표준Research 1Lab(SR)/Staff Engineer/삼성전자" w:date="2018-08-10T13:11:00Z">
        <w:r w:rsidRPr="00B631C9">
          <w:rPr>
            <w:rFonts w:eastAsia="Times New Roman"/>
          </w:rPr>
          <w:lastRenderedPageBreak/>
          <w:t>Table 6.</w:t>
        </w:r>
        <w:r>
          <w:rPr>
            <w:rFonts w:eastAsia="Times New Roman"/>
          </w:rPr>
          <w:t>x</w:t>
        </w:r>
        <w:r w:rsidRPr="00B631C9">
          <w:rPr>
            <w:rFonts w:eastAsia="Times New Roman"/>
          </w:rPr>
          <w:t xml:space="preserve">.1.1-1: </w:t>
        </w:r>
        <w:r>
          <w:rPr>
            <w:rFonts w:eastAsia="Times New Roman"/>
          </w:rPr>
          <w:t xml:space="preserve">Network </w:t>
        </w:r>
        <w:r w:rsidRPr="00B631C9">
          <w:rPr>
            <w:rFonts w:eastAsia="Times New Roman"/>
          </w:rPr>
          <w:t xml:space="preserve">Data from </w:t>
        </w:r>
        <w:r>
          <w:rPr>
            <w:rFonts w:eastAsia="Times New Roman"/>
          </w:rPr>
          <w:t>NFs</w:t>
        </w:r>
      </w:ins>
      <w:ins w:id="78" w:author="한윤선/표준Research 1Lab(SR)/Staff Engineer/삼성전자" w:date="2018-08-10T13:12:00Z">
        <w:r>
          <w:rPr>
            <w:rFonts w:eastAsia="Times New Roman"/>
          </w:rPr>
          <w:t xml:space="preserve"> for analysing traffic characteristics</w:t>
        </w:r>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8478EC" w:rsidRPr="007D00CE" w14:paraId="50DE9E62" w14:textId="77777777" w:rsidTr="008A19CD">
        <w:trPr>
          <w:jc w:val="center"/>
          <w:ins w:id="79" w:author="한윤선/표준Research 1Lab(SR)/Staff Engineer/삼성전자" w:date="2018-08-10T12:57:00Z"/>
        </w:trPr>
        <w:tc>
          <w:tcPr>
            <w:tcW w:w="3167" w:type="dxa"/>
          </w:tcPr>
          <w:p w14:paraId="0C516380" w14:textId="77777777" w:rsidR="008478EC" w:rsidRPr="007D00CE" w:rsidRDefault="008478EC" w:rsidP="008A19CD">
            <w:pPr>
              <w:pStyle w:val="TAH"/>
              <w:rPr>
                <w:ins w:id="80" w:author="한윤선/표준Research 1Lab(SR)/Staff Engineer/삼성전자" w:date="2018-08-10T12:57:00Z"/>
                <w:rFonts w:cs="Arial"/>
              </w:rPr>
            </w:pPr>
            <w:ins w:id="81" w:author="한윤선/표준Research 1Lab(SR)/Staff Engineer/삼성전자" w:date="2018-08-10T12:57:00Z">
              <w:r w:rsidRPr="007D00CE">
                <w:rPr>
                  <w:rFonts w:cs="Arial"/>
                </w:rPr>
                <w:t>Information</w:t>
              </w:r>
            </w:ins>
          </w:p>
        </w:tc>
        <w:tc>
          <w:tcPr>
            <w:tcW w:w="1134" w:type="dxa"/>
          </w:tcPr>
          <w:p w14:paraId="2962E112" w14:textId="77777777" w:rsidR="008478EC" w:rsidRPr="007D00CE" w:rsidRDefault="008478EC" w:rsidP="008A19CD">
            <w:pPr>
              <w:pStyle w:val="TAH"/>
              <w:rPr>
                <w:ins w:id="82" w:author="한윤선/표준Research 1Lab(SR)/Staff Engineer/삼성전자" w:date="2018-08-10T12:57:00Z"/>
                <w:rFonts w:cs="Arial"/>
              </w:rPr>
            </w:pPr>
            <w:ins w:id="83" w:author="한윤선/표준Research 1Lab(SR)/Staff Engineer/삼성전자" w:date="2018-08-10T12:57:00Z">
              <w:r w:rsidRPr="007D00CE">
                <w:rPr>
                  <w:rFonts w:cs="Arial"/>
                </w:rPr>
                <w:t>Presence</w:t>
              </w:r>
            </w:ins>
          </w:p>
        </w:tc>
        <w:tc>
          <w:tcPr>
            <w:tcW w:w="1127" w:type="dxa"/>
          </w:tcPr>
          <w:p w14:paraId="51613286" w14:textId="77777777" w:rsidR="008478EC" w:rsidRPr="007D00CE" w:rsidRDefault="008478EC" w:rsidP="008A19CD">
            <w:pPr>
              <w:pStyle w:val="TAH"/>
              <w:rPr>
                <w:ins w:id="84" w:author="한윤선/표준Research 1Lab(SR)/Staff Engineer/삼성전자" w:date="2018-08-10T12:57:00Z"/>
                <w:rFonts w:cs="Arial"/>
              </w:rPr>
            </w:pPr>
            <w:ins w:id="85" w:author="한윤선/표준Research 1Lab(SR)/Staff Engineer/삼성전자" w:date="2018-08-10T12:57:00Z">
              <w:r w:rsidRPr="007D00CE">
                <w:rPr>
                  <w:rFonts w:cs="Arial"/>
                </w:rPr>
                <w:t>Source</w:t>
              </w:r>
            </w:ins>
          </w:p>
        </w:tc>
        <w:tc>
          <w:tcPr>
            <w:tcW w:w="3173" w:type="dxa"/>
          </w:tcPr>
          <w:p w14:paraId="18DC275B" w14:textId="77777777" w:rsidR="008478EC" w:rsidRPr="007D00CE" w:rsidRDefault="008478EC" w:rsidP="008A19CD">
            <w:pPr>
              <w:pStyle w:val="TAH"/>
              <w:rPr>
                <w:ins w:id="86" w:author="한윤선/표준Research 1Lab(SR)/Staff Engineer/삼성전자" w:date="2018-08-10T12:57:00Z"/>
                <w:rFonts w:cs="Arial"/>
                <w:b w:val="0"/>
              </w:rPr>
            </w:pPr>
            <w:ins w:id="87" w:author="한윤선/표준Research 1Lab(SR)/Staff Engineer/삼성전자" w:date="2018-08-10T12:57:00Z">
              <w:r w:rsidRPr="007D00CE">
                <w:rPr>
                  <w:rFonts w:cs="Arial"/>
                </w:rPr>
                <w:t>Description</w:t>
              </w:r>
            </w:ins>
          </w:p>
        </w:tc>
      </w:tr>
      <w:tr w:rsidR="008478EC" w:rsidRPr="007D00CE" w14:paraId="618D43FE" w14:textId="77777777" w:rsidTr="008A19CD">
        <w:trPr>
          <w:jc w:val="center"/>
          <w:ins w:id="88" w:author="한윤선/표준Research 1Lab(SR)/Staff Engineer/삼성전자" w:date="2018-08-10T12:57:00Z"/>
        </w:trPr>
        <w:tc>
          <w:tcPr>
            <w:tcW w:w="3167" w:type="dxa"/>
          </w:tcPr>
          <w:p w14:paraId="6AA095AF" w14:textId="77777777" w:rsidR="008478EC" w:rsidRPr="007D00CE" w:rsidRDefault="008478EC" w:rsidP="008A19CD">
            <w:pPr>
              <w:pStyle w:val="TAL"/>
              <w:rPr>
                <w:ins w:id="89" w:author="한윤선/표준Research 1Lab(SR)/Staff Engineer/삼성전자" w:date="2018-08-10T12:57:00Z"/>
                <w:rFonts w:eastAsia="바탕" w:cs="Arial"/>
                <w:bCs/>
              </w:rPr>
            </w:pPr>
            <w:ins w:id="90" w:author="한윤선/표준Research 1Lab(SR)/Staff Engineer/삼성전자" w:date="2018-08-10T12:57:00Z">
              <w:r w:rsidRPr="007D00CE">
                <w:rPr>
                  <w:rFonts w:cs="Arial"/>
                  <w:bCs/>
                </w:rPr>
                <w:t>Location Info</w:t>
              </w:r>
            </w:ins>
          </w:p>
        </w:tc>
        <w:tc>
          <w:tcPr>
            <w:tcW w:w="1134" w:type="dxa"/>
          </w:tcPr>
          <w:p w14:paraId="2D9B52D6" w14:textId="77777777" w:rsidR="008478EC" w:rsidRPr="007D00CE" w:rsidRDefault="008478EC" w:rsidP="008A19CD">
            <w:pPr>
              <w:pStyle w:val="TAL"/>
              <w:jc w:val="center"/>
              <w:rPr>
                <w:ins w:id="91" w:author="한윤선/표준Research 1Lab(SR)/Staff Engineer/삼성전자" w:date="2018-08-10T12:57:00Z"/>
                <w:rFonts w:cs="Arial"/>
              </w:rPr>
            </w:pPr>
            <w:ins w:id="92" w:author="한윤선/표준Research 1Lab(SR)/Staff Engineer/삼성전자" w:date="2018-08-10T12:57:00Z">
              <w:r w:rsidRPr="007D00CE">
                <w:rPr>
                  <w:rFonts w:cs="Arial"/>
                </w:rPr>
                <w:t>O</w:t>
              </w:r>
            </w:ins>
          </w:p>
        </w:tc>
        <w:tc>
          <w:tcPr>
            <w:tcW w:w="1127" w:type="dxa"/>
          </w:tcPr>
          <w:p w14:paraId="3AC5A3AD" w14:textId="77777777" w:rsidR="008478EC" w:rsidRPr="007D00CE" w:rsidRDefault="008478EC" w:rsidP="008A19CD">
            <w:pPr>
              <w:pStyle w:val="TAH"/>
              <w:rPr>
                <w:ins w:id="93" w:author="한윤선/표준Research 1Lab(SR)/Staff Engineer/삼성전자" w:date="2018-08-10T12:57:00Z"/>
                <w:rFonts w:cs="Arial"/>
                <w:b w:val="0"/>
              </w:rPr>
            </w:pPr>
            <w:ins w:id="94" w:author="한윤선/표준Research 1Lab(SR)/Staff Engineer/삼성전자" w:date="2018-08-10T12:57:00Z">
              <w:r w:rsidRPr="007D00CE">
                <w:rPr>
                  <w:rFonts w:cs="Arial"/>
                  <w:b w:val="0"/>
                </w:rPr>
                <w:t>AMF</w:t>
              </w:r>
            </w:ins>
          </w:p>
        </w:tc>
        <w:tc>
          <w:tcPr>
            <w:tcW w:w="3173" w:type="dxa"/>
          </w:tcPr>
          <w:p w14:paraId="4B24E5B6" w14:textId="4AB3B372" w:rsidR="008478EC" w:rsidRPr="007D00CE" w:rsidRDefault="008478EC" w:rsidP="008478EC">
            <w:pPr>
              <w:pStyle w:val="TAH"/>
              <w:jc w:val="left"/>
              <w:rPr>
                <w:ins w:id="95" w:author="한윤선/표준Research 1Lab(SR)/Staff Engineer/삼성전자" w:date="2018-08-10T12:57:00Z"/>
                <w:rFonts w:cs="Arial"/>
                <w:b w:val="0"/>
              </w:rPr>
            </w:pPr>
            <w:ins w:id="96" w:author="한윤선/표준Research 1Lab(SR)/Staff Engineer/삼성전자" w:date="2018-08-10T12:57:00Z">
              <w:r>
                <w:rPr>
                  <w:rFonts w:cs="Arial"/>
                  <w:b w:val="0"/>
                </w:rPr>
                <w:t xml:space="preserve">The location information of </w:t>
              </w:r>
            </w:ins>
            <w:ins w:id="97" w:author="한윤선/표준Research 1Lab(SR)/Staff Engineer/삼성전자" w:date="2018-08-10T13:01:00Z">
              <w:r>
                <w:rPr>
                  <w:rFonts w:cs="Arial"/>
                  <w:b w:val="0"/>
                </w:rPr>
                <w:t>the service flow</w:t>
              </w:r>
            </w:ins>
            <w:ins w:id="98" w:author="한윤선/표준Research 1Lab(SR)/Staff Engineer/삼성전자" w:date="2018-08-10T12:57:00Z">
              <w:r w:rsidRPr="007D00CE">
                <w:rPr>
                  <w:rFonts w:cs="Arial"/>
                  <w:b w:val="0"/>
                </w:rPr>
                <w:t>.</w:t>
              </w:r>
            </w:ins>
          </w:p>
        </w:tc>
      </w:tr>
      <w:tr w:rsidR="008478EC" w:rsidRPr="007D00CE" w14:paraId="44D9AB1A" w14:textId="77777777" w:rsidTr="008A19CD">
        <w:trPr>
          <w:jc w:val="center"/>
          <w:ins w:id="99" w:author="한윤선/표준Research 1Lab(SR)/Staff Engineer/삼성전자" w:date="2018-08-10T12:58:00Z"/>
        </w:trPr>
        <w:tc>
          <w:tcPr>
            <w:tcW w:w="3167" w:type="dxa"/>
          </w:tcPr>
          <w:p w14:paraId="7BF9E46A" w14:textId="103C175B" w:rsidR="008478EC" w:rsidRPr="007D00CE" w:rsidRDefault="008478EC" w:rsidP="008478EC">
            <w:pPr>
              <w:pStyle w:val="TAL"/>
              <w:rPr>
                <w:ins w:id="100" w:author="한윤선/표준Research 1Lab(SR)/Staff Engineer/삼성전자" w:date="2018-08-10T12:58:00Z"/>
                <w:rFonts w:cs="Arial"/>
                <w:bCs/>
              </w:rPr>
            </w:pPr>
            <w:ins w:id="101" w:author="한윤선/표준Research 1Lab(SR)/Staff Engineer/삼성전자" w:date="2018-08-10T12:59:00Z">
              <w:r>
                <w:rPr>
                  <w:rFonts w:cs="Arial"/>
                  <w:bCs/>
                </w:rPr>
                <w:t>Application ID</w:t>
              </w:r>
            </w:ins>
          </w:p>
        </w:tc>
        <w:tc>
          <w:tcPr>
            <w:tcW w:w="1134" w:type="dxa"/>
          </w:tcPr>
          <w:p w14:paraId="3CBCB836" w14:textId="64C7B2AA" w:rsidR="008478EC" w:rsidRPr="007D00CE" w:rsidRDefault="008478EC" w:rsidP="008A19CD">
            <w:pPr>
              <w:pStyle w:val="TAL"/>
              <w:jc w:val="center"/>
              <w:rPr>
                <w:ins w:id="102" w:author="한윤선/표준Research 1Lab(SR)/Staff Engineer/삼성전자" w:date="2018-08-10T12:58:00Z"/>
                <w:rFonts w:cs="Arial"/>
                <w:lang w:eastAsia="ko-KR"/>
              </w:rPr>
            </w:pPr>
            <w:ins w:id="103" w:author="한윤선/표준Research 1Lab(SR)/Staff Engineer/삼성전자" w:date="2018-08-10T12:59:00Z">
              <w:r>
                <w:rPr>
                  <w:rFonts w:cs="Arial" w:hint="eastAsia"/>
                  <w:lang w:eastAsia="ko-KR"/>
                </w:rPr>
                <w:t>M</w:t>
              </w:r>
            </w:ins>
          </w:p>
        </w:tc>
        <w:tc>
          <w:tcPr>
            <w:tcW w:w="1127" w:type="dxa"/>
          </w:tcPr>
          <w:p w14:paraId="2EF3B347" w14:textId="6E67CB0C" w:rsidR="008478EC" w:rsidRPr="007D00CE" w:rsidRDefault="008478EC" w:rsidP="008A19CD">
            <w:pPr>
              <w:pStyle w:val="TAH"/>
              <w:rPr>
                <w:ins w:id="104" w:author="한윤선/표준Research 1Lab(SR)/Staff Engineer/삼성전자" w:date="2018-08-10T12:58:00Z"/>
                <w:rFonts w:cs="Arial"/>
                <w:b w:val="0"/>
                <w:lang w:eastAsia="ko-KR"/>
              </w:rPr>
            </w:pPr>
            <w:ins w:id="105" w:author="한윤선/표준Research 1Lab(SR)/Staff Engineer/삼성전자" w:date="2018-08-10T12:59:00Z">
              <w:r>
                <w:rPr>
                  <w:rFonts w:cs="Arial" w:hint="eastAsia"/>
                  <w:b w:val="0"/>
                  <w:lang w:eastAsia="ko-KR"/>
                </w:rPr>
                <w:t>PCF</w:t>
              </w:r>
            </w:ins>
          </w:p>
        </w:tc>
        <w:tc>
          <w:tcPr>
            <w:tcW w:w="3173" w:type="dxa"/>
          </w:tcPr>
          <w:p w14:paraId="56318575" w14:textId="31FFD569" w:rsidR="008478EC" w:rsidRPr="007D00CE" w:rsidRDefault="008478EC" w:rsidP="008478EC">
            <w:pPr>
              <w:pStyle w:val="TAH"/>
              <w:jc w:val="left"/>
              <w:rPr>
                <w:ins w:id="106" w:author="한윤선/표준Research 1Lab(SR)/Staff Engineer/삼성전자" w:date="2018-08-10T12:58:00Z"/>
                <w:rFonts w:cs="Arial"/>
                <w:b w:val="0"/>
                <w:lang w:eastAsia="ko-KR"/>
              </w:rPr>
            </w:pPr>
            <w:ins w:id="107" w:author="한윤선/표준Research 1Lab(SR)/Staff Engineer/삼성전자" w:date="2018-08-10T12:59:00Z">
              <w:r>
                <w:rPr>
                  <w:rFonts w:cs="Arial"/>
                  <w:b w:val="0"/>
                  <w:lang w:eastAsia="ko-KR"/>
                </w:rPr>
                <w:t>Provided</w:t>
              </w:r>
              <w:r>
                <w:rPr>
                  <w:rFonts w:cs="Arial" w:hint="eastAsia"/>
                  <w:b w:val="0"/>
                  <w:lang w:eastAsia="ko-KR"/>
                </w:rPr>
                <w:t xml:space="preserve"> by the AF, used to </w:t>
              </w:r>
              <w:r>
                <w:rPr>
                  <w:rFonts w:cs="Arial"/>
                  <w:b w:val="0"/>
                  <w:lang w:eastAsia="ko-KR"/>
                </w:rPr>
                <w:t>identify</w:t>
              </w:r>
              <w:r>
                <w:rPr>
                  <w:rFonts w:cs="Arial" w:hint="eastAsia"/>
                  <w:b w:val="0"/>
                  <w:lang w:eastAsia="ko-KR"/>
                </w:rPr>
                <w:t xml:space="preserve"> the application </w:t>
              </w:r>
            </w:ins>
            <w:ins w:id="108" w:author="한윤선/표준Research 1Lab(SR)/Staff Engineer/삼성전자" w:date="2018-08-10T13:00:00Z">
              <w:r>
                <w:rPr>
                  <w:rFonts w:cs="Arial"/>
                  <w:b w:val="0"/>
                  <w:lang w:eastAsia="ko-KR"/>
                </w:rPr>
                <w:t>service provider.</w:t>
              </w:r>
            </w:ins>
          </w:p>
        </w:tc>
      </w:tr>
      <w:tr w:rsidR="008478EC" w:rsidRPr="007D00CE" w14:paraId="508A6F2E" w14:textId="77777777" w:rsidTr="008A19CD">
        <w:trPr>
          <w:jc w:val="center"/>
          <w:ins w:id="109" w:author="한윤선/표준Research 1Lab(SR)/Staff Engineer/삼성전자" w:date="2018-08-10T12:58:00Z"/>
        </w:trPr>
        <w:tc>
          <w:tcPr>
            <w:tcW w:w="3167" w:type="dxa"/>
          </w:tcPr>
          <w:p w14:paraId="07E6D484" w14:textId="1ECE8A26" w:rsidR="008478EC" w:rsidRPr="008478EC" w:rsidRDefault="008478EC" w:rsidP="008A19CD">
            <w:pPr>
              <w:pStyle w:val="TAL"/>
              <w:rPr>
                <w:ins w:id="110" w:author="한윤선/표준Research 1Lab(SR)/Staff Engineer/삼성전자" w:date="2018-08-10T12:58:00Z"/>
                <w:rFonts w:cs="Arial"/>
                <w:bCs/>
              </w:rPr>
            </w:pPr>
            <w:ins w:id="111" w:author="한윤선/표준Research 1Lab(SR)/Staff Engineer/삼성전자" w:date="2018-08-10T13:00:00Z">
              <w:r>
                <w:rPr>
                  <w:rFonts w:cs="Arial"/>
                  <w:bCs/>
                </w:rPr>
                <w:t>IP F</w:t>
              </w:r>
            </w:ins>
            <w:ins w:id="112" w:author="한윤선/표준Research 1Lab(SR)/Staff Engineer/삼성전자" w:date="2018-08-10T13:01:00Z">
              <w:r>
                <w:rPr>
                  <w:rFonts w:cs="Arial"/>
                  <w:bCs/>
                </w:rPr>
                <w:t>ilter</w:t>
              </w:r>
            </w:ins>
            <w:ins w:id="113" w:author="한윤선/표준Research 1Lab(SR)/Staff Engineer/삼성전자" w:date="2018-08-10T13:02:00Z">
              <w:r>
                <w:rPr>
                  <w:rFonts w:cs="Arial"/>
                  <w:bCs/>
                </w:rPr>
                <w:t xml:space="preserve"> information</w:t>
              </w:r>
            </w:ins>
          </w:p>
        </w:tc>
        <w:tc>
          <w:tcPr>
            <w:tcW w:w="1134" w:type="dxa"/>
          </w:tcPr>
          <w:p w14:paraId="3D737012" w14:textId="54D092FD" w:rsidR="008478EC" w:rsidRPr="007D00CE" w:rsidRDefault="008478EC" w:rsidP="008A19CD">
            <w:pPr>
              <w:pStyle w:val="TAL"/>
              <w:jc w:val="center"/>
              <w:rPr>
                <w:ins w:id="114" w:author="한윤선/표준Research 1Lab(SR)/Staff Engineer/삼성전자" w:date="2018-08-10T12:58:00Z"/>
                <w:rFonts w:cs="Arial"/>
                <w:lang w:eastAsia="ko-KR"/>
              </w:rPr>
            </w:pPr>
            <w:ins w:id="115" w:author="한윤선/표준Research 1Lab(SR)/Staff Engineer/삼성전자" w:date="2018-08-10T13:02:00Z">
              <w:r>
                <w:rPr>
                  <w:rFonts w:cs="Arial" w:hint="eastAsia"/>
                  <w:lang w:eastAsia="ko-KR"/>
                </w:rPr>
                <w:t>O</w:t>
              </w:r>
            </w:ins>
          </w:p>
        </w:tc>
        <w:tc>
          <w:tcPr>
            <w:tcW w:w="1127" w:type="dxa"/>
          </w:tcPr>
          <w:p w14:paraId="109F2B26" w14:textId="6FDED0F9" w:rsidR="008478EC" w:rsidRPr="007D00CE" w:rsidRDefault="008478EC" w:rsidP="008A19CD">
            <w:pPr>
              <w:pStyle w:val="TAH"/>
              <w:rPr>
                <w:ins w:id="116" w:author="한윤선/표준Research 1Lab(SR)/Staff Engineer/삼성전자" w:date="2018-08-10T12:58:00Z"/>
                <w:rFonts w:cs="Arial"/>
                <w:b w:val="0"/>
                <w:lang w:eastAsia="ko-KR"/>
              </w:rPr>
            </w:pPr>
            <w:ins w:id="117" w:author="한윤선/표준Research 1Lab(SR)/Staff Engineer/삼성전자" w:date="2018-08-10T13:02:00Z">
              <w:r>
                <w:rPr>
                  <w:rFonts w:cs="Arial" w:hint="eastAsia"/>
                  <w:b w:val="0"/>
                  <w:lang w:eastAsia="ko-KR"/>
                </w:rPr>
                <w:t>PCF</w:t>
              </w:r>
            </w:ins>
          </w:p>
        </w:tc>
        <w:tc>
          <w:tcPr>
            <w:tcW w:w="3173" w:type="dxa"/>
          </w:tcPr>
          <w:p w14:paraId="454704A8" w14:textId="7C6904F2" w:rsidR="008478EC" w:rsidRPr="007D00CE" w:rsidRDefault="008478EC" w:rsidP="008A19CD">
            <w:pPr>
              <w:pStyle w:val="TAH"/>
              <w:jc w:val="left"/>
              <w:rPr>
                <w:ins w:id="118" w:author="한윤선/표준Research 1Lab(SR)/Staff Engineer/삼성전자" w:date="2018-08-10T12:58:00Z"/>
                <w:rFonts w:cs="Arial"/>
                <w:b w:val="0"/>
                <w:lang w:eastAsia="ko-KR"/>
              </w:rPr>
            </w:pPr>
            <w:ins w:id="119" w:author="한윤선/표준Research 1Lab(SR)/Staff Engineer/삼성전자" w:date="2018-08-10T13:02:00Z">
              <w:r>
                <w:rPr>
                  <w:rFonts w:cs="Arial" w:hint="eastAsia"/>
                  <w:b w:val="0"/>
                  <w:lang w:eastAsia="ko-KR"/>
                </w:rPr>
                <w:t xml:space="preserve">Provided by the AF, </w:t>
              </w:r>
            </w:ins>
          </w:p>
        </w:tc>
      </w:tr>
      <w:tr w:rsidR="008478EC" w:rsidRPr="007D00CE" w14:paraId="3E094051" w14:textId="77777777" w:rsidTr="008A19CD">
        <w:trPr>
          <w:jc w:val="center"/>
          <w:ins w:id="120" w:author="한윤선/표준Research 1Lab(SR)/Staff Engineer/삼성전자" w:date="2018-08-10T12:59:00Z"/>
        </w:trPr>
        <w:tc>
          <w:tcPr>
            <w:tcW w:w="3167" w:type="dxa"/>
          </w:tcPr>
          <w:p w14:paraId="49D30E2E" w14:textId="77777777" w:rsidR="008478EC" w:rsidRPr="007D00CE" w:rsidRDefault="008478EC" w:rsidP="008A19CD">
            <w:pPr>
              <w:pStyle w:val="TAL"/>
              <w:rPr>
                <w:ins w:id="121" w:author="한윤선/표준Research 1Lab(SR)/Staff Engineer/삼성전자" w:date="2018-08-10T12:59:00Z"/>
                <w:rFonts w:cs="Arial"/>
                <w:bCs/>
              </w:rPr>
            </w:pPr>
          </w:p>
        </w:tc>
        <w:tc>
          <w:tcPr>
            <w:tcW w:w="1134" w:type="dxa"/>
          </w:tcPr>
          <w:p w14:paraId="40D3D813" w14:textId="77777777" w:rsidR="008478EC" w:rsidRPr="007D00CE" w:rsidRDefault="008478EC" w:rsidP="008A19CD">
            <w:pPr>
              <w:pStyle w:val="TAL"/>
              <w:jc w:val="center"/>
              <w:rPr>
                <w:ins w:id="122" w:author="한윤선/표준Research 1Lab(SR)/Staff Engineer/삼성전자" w:date="2018-08-10T12:59:00Z"/>
                <w:rFonts w:cs="Arial"/>
              </w:rPr>
            </w:pPr>
          </w:p>
        </w:tc>
        <w:tc>
          <w:tcPr>
            <w:tcW w:w="1127" w:type="dxa"/>
          </w:tcPr>
          <w:p w14:paraId="1A1527D2" w14:textId="77777777" w:rsidR="008478EC" w:rsidRPr="007D00CE" w:rsidRDefault="008478EC" w:rsidP="008A19CD">
            <w:pPr>
              <w:pStyle w:val="TAH"/>
              <w:rPr>
                <w:ins w:id="123" w:author="한윤선/표준Research 1Lab(SR)/Staff Engineer/삼성전자" w:date="2018-08-10T12:59:00Z"/>
                <w:rFonts w:cs="Arial"/>
                <w:b w:val="0"/>
              </w:rPr>
            </w:pPr>
          </w:p>
        </w:tc>
        <w:tc>
          <w:tcPr>
            <w:tcW w:w="3173" w:type="dxa"/>
          </w:tcPr>
          <w:p w14:paraId="38A571BD" w14:textId="77777777" w:rsidR="008478EC" w:rsidRPr="007D00CE" w:rsidRDefault="008478EC" w:rsidP="008A19CD">
            <w:pPr>
              <w:pStyle w:val="TAH"/>
              <w:jc w:val="left"/>
              <w:rPr>
                <w:ins w:id="124" w:author="한윤선/표준Research 1Lab(SR)/Staff Engineer/삼성전자" w:date="2018-08-10T12:59:00Z"/>
                <w:rFonts w:cs="Arial"/>
                <w:b w:val="0"/>
              </w:rPr>
            </w:pPr>
          </w:p>
        </w:tc>
      </w:tr>
      <w:tr w:rsidR="008478EC" w:rsidRPr="007D00CE" w14:paraId="43117CE1" w14:textId="77777777" w:rsidTr="008A19CD">
        <w:trPr>
          <w:jc w:val="center"/>
          <w:ins w:id="125" w:author="한윤선/표준Research 1Lab(SR)/Staff Engineer/삼성전자" w:date="2018-08-10T12:57:00Z"/>
        </w:trPr>
        <w:tc>
          <w:tcPr>
            <w:tcW w:w="3167" w:type="dxa"/>
          </w:tcPr>
          <w:p w14:paraId="03764F0E" w14:textId="77777777" w:rsidR="008478EC" w:rsidRPr="007D00CE" w:rsidRDefault="008478EC" w:rsidP="008A19CD">
            <w:pPr>
              <w:pStyle w:val="TAL"/>
              <w:rPr>
                <w:ins w:id="126" w:author="한윤선/표준Research 1Lab(SR)/Staff Engineer/삼성전자" w:date="2018-08-10T12:57:00Z"/>
                <w:rFonts w:eastAsia="바탕" w:cs="Arial"/>
                <w:bCs/>
              </w:rPr>
            </w:pPr>
            <w:ins w:id="127" w:author="한윤선/표준Research 1Lab(SR)/Staff Engineer/삼성전자" w:date="2018-08-10T12:57:00Z">
              <w:r w:rsidRPr="007D00CE">
                <w:rPr>
                  <w:rFonts w:eastAsia="바탕" w:cs="Arial"/>
                  <w:bCs/>
                </w:rPr>
                <w:t>PDU Session ID</w:t>
              </w:r>
            </w:ins>
          </w:p>
        </w:tc>
        <w:tc>
          <w:tcPr>
            <w:tcW w:w="1134" w:type="dxa"/>
          </w:tcPr>
          <w:p w14:paraId="6CC36F26" w14:textId="77777777" w:rsidR="008478EC" w:rsidRPr="007D00CE" w:rsidRDefault="008478EC" w:rsidP="008A19CD">
            <w:pPr>
              <w:pStyle w:val="TAL"/>
              <w:jc w:val="center"/>
              <w:rPr>
                <w:ins w:id="128" w:author="한윤선/표준Research 1Lab(SR)/Staff Engineer/삼성전자" w:date="2018-08-10T12:57:00Z"/>
                <w:rFonts w:cs="Arial"/>
              </w:rPr>
            </w:pPr>
            <w:ins w:id="129" w:author="한윤선/표준Research 1Lab(SR)/Staff Engineer/삼성전자" w:date="2018-08-10T12:57:00Z">
              <w:r w:rsidRPr="007D00CE">
                <w:rPr>
                  <w:rFonts w:cs="Arial"/>
                </w:rPr>
                <w:t>O</w:t>
              </w:r>
            </w:ins>
          </w:p>
        </w:tc>
        <w:tc>
          <w:tcPr>
            <w:tcW w:w="1127" w:type="dxa"/>
          </w:tcPr>
          <w:p w14:paraId="208C054F" w14:textId="77777777" w:rsidR="008478EC" w:rsidRPr="007D00CE" w:rsidRDefault="008478EC" w:rsidP="008A19CD">
            <w:pPr>
              <w:pStyle w:val="TAH"/>
              <w:rPr>
                <w:ins w:id="130" w:author="한윤선/표준Research 1Lab(SR)/Staff Engineer/삼성전자" w:date="2018-08-10T12:57:00Z"/>
                <w:rFonts w:cs="Arial"/>
                <w:b w:val="0"/>
              </w:rPr>
            </w:pPr>
            <w:ins w:id="131" w:author="한윤선/표준Research 1Lab(SR)/Staff Engineer/삼성전자" w:date="2018-08-10T12:57:00Z">
              <w:r w:rsidRPr="007D00CE">
                <w:rPr>
                  <w:rFonts w:cs="Arial"/>
                  <w:b w:val="0"/>
                </w:rPr>
                <w:t>SMF</w:t>
              </w:r>
            </w:ins>
          </w:p>
        </w:tc>
        <w:tc>
          <w:tcPr>
            <w:tcW w:w="3173" w:type="dxa"/>
          </w:tcPr>
          <w:p w14:paraId="36B46EF5" w14:textId="77777777" w:rsidR="008478EC" w:rsidRPr="007D00CE" w:rsidRDefault="008478EC" w:rsidP="008A19CD">
            <w:pPr>
              <w:pStyle w:val="TAH"/>
              <w:jc w:val="left"/>
              <w:rPr>
                <w:ins w:id="132" w:author="한윤선/표준Research 1Lab(SR)/Staff Engineer/삼성전자" w:date="2018-08-10T12:57:00Z"/>
                <w:rFonts w:cs="Arial"/>
                <w:b w:val="0"/>
              </w:rPr>
            </w:pPr>
            <w:ins w:id="133" w:author="한윤선/표준Research 1Lab(SR)/Staff Engineer/삼성전자" w:date="2018-08-10T12:57:00Z">
              <w:r w:rsidRPr="007D00CE">
                <w:rPr>
                  <w:rFonts w:cs="Arial"/>
                  <w:b w:val="0"/>
                </w:rPr>
                <w:t>To identify the PDU Session which contains the QoS flow</w:t>
              </w:r>
            </w:ins>
          </w:p>
        </w:tc>
      </w:tr>
      <w:tr w:rsidR="008478EC" w:rsidRPr="007D00CE" w14:paraId="354E884A" w14:textId="77777777" w:rsidTr="008A19CD">
        <w:trPr>
          <w:jc w:val="center"/>
          <w:ins w:id="134" w:author="한윤선/표준Research 1Lab(SR)/Staff Engineer/삼성전자" w:date="2018-08-10T12:57:00Z"/>
        </w:trPr>
        <w:tc>
          <w:tcPr>
            <w:tcW w:w="3167" w:type="dxa"/>
          </w:tcPr>
          <w:p w14:paraId="10F08F58" w14:textId="77777777" w:rsidR="008478EC" w:rsidRPr="007D00CE" w:rsidRDefault="008478EC" w:rsidP="008A19CD">
            <w:pPr>
              <w:pStyle w:val="TAL"/>
              <w:rPr>
                <w:ins w:id="135" w:author="한윤선/표준Research 1Lab(SR)/Staff Engineer/삼성전자" w:date="2018-08-10T12:57:00Z"/>
                <w:rFonts w:eastAsia="바탕" w:cs="Arial"/>
                <w:bCs/>
              </w:rPr>
            </w:pPr>
            <w:ins w:id="136" w:author="한윤선/표준Research 1Lab(SR)/Staff Engineer/삼성전자" w:date="2018-08-10T12:57:00Z">
              <w:r w:rsidRPr="007D00CE">
                <w:rPr>
                  <w:rFonts w:eastAsia="바탕" w:cs="Arial"/>
                  <w:bCs/>
                </w:rPr>
                <w:t>DNN</w:t>
              </w:r>
            </w:ins>
          </w:p>
        </w:tc>
        <w:tc>
          <w:tcPr>
            <w:tcW w:w="1134" w:type="dxa"/>
          </w:tcPr>
          <w:p w14:paraId="77B7E102" w14:textId="77777777" w:rsidR="008478EC" w:rsidRPr="007D00CE" w:rsidRDefault="008478EC" w:rsidP="008A19CD">
            <w:pPr>
              <w:pStyle w:val="TAL"/>
              <w:jc w:val="center"/>
              <w:rPr>
                <w:ins w:id="137" w:author="한윤선/표준Research 1Lab(SR)/Staff Engineer/삼성전자" w:date="2018-08-10T12:57:00Z"/>
                <w:rFonts w:cs="Arial"/>
              </w:rPr>
            </w:pPr>
            <w:ins w:id="138" w:author="한윤선/표준Research 1Lab(SR)/Staff Engineer/삼성전자" w:date="2018-08-10T12:57:00Z">
              <w:r w:rsidRPr="007D00CE">
                <w:rPr>
                  <w:rFonts w:cs="Arial"/>
                </w:rPr>
                <w:t>O</w:t>
              </w:r>
            </w:ins>
          </w:p>
        </w:tc>
        <w:tc>
          <w:tcPr>
            <w:tcW w:w="1127" w:type="dxa"/>
          </w:tcPr>
          <w:p w14:paraId="643FF2D9" w14:textId="479DBE08" w:rsidR="008478EC" w:rsidRPr="007D00CE" w:rsidRDefault="00264402" w:rsidP="008A19CD">
            <w:pPr>
              <w:pStyle w:val="TAH"/>
              <w:rPr>
                <w:ins w:id="139" w:author="한윤선/표준Research 1Lab(SR)/Staff Engineer/삼성전자" w:date="2018-08-10T12:57:00Z"/>
                <w:rFonts w:cs="Arial"/>
                <w:b w:val="0"/>
              </w:rPr>
            </w:pPr>
            <w:ins w:id="140" w:author="한윤선/표준Research 1Lab(SR)/Staff Engineer/삼성전자" w:date="2018-08-10T12:57:00Z">
              <w:r>
                <w:rPr>
                  <w:rFonts w:cs="Arial"/>
                  <w:b w:val="0"/>
                </w:rPr>
                <w:t>SMF or</w:t>
              </w:r>
              <w:r w:rsidR="008478EC" w:rsidRPr="007D00CE" w:rsidDel="00DF2302">
                <w:rPr>
                  <w:rFonts w:cs="Arial"/>
                  <w:b w:val="0"/>
                </w:rPr>
                <w:t xml:space="preserve"> </w:t>
              </w:r>
              <w:r w:rsidR="008478EC" w:rsidRPr="007D00CE">
                <w:rPr>
                  <w:rFonts w:cs="Arial"/>
                  <w:b w:val="0"/>
                </w:rPr>
                <w:t>PCF</w:t>
              </w:r>
            </w:ins>
          </w:p>
        </w:tc>
        <w:tc>
          <w:tcPr>
            <w:tcW w:w="3173" w:type="dxa"/>
          </w:tcPr>
          <w:p w14:paraId="0454690B" w14:textId="77777777" w:rsidR="008478EC" w:rsidRPr="007D00CE" w:rsidRDefault="008478EC" w:rsidP="008A19CD">
            <w:pPr>
              <w:pStyle w:val="TAH"/>
              <w:jc w:val="left"/>
              <w:rPr>
                <w:ins w:id="141" w:author="한윤선/표준Research 1Lab(SR)/Staff Engineer/삼성전자" w:date="2018-08-10T12:57:00Z"/>
                <w:rFonts w:cs="Arial"/>
                <w:b w:val="0"/>
              </w:rPr>
            </w:pPr>
            <w:ins w:id="142" w:author="한윤선/표준Research 1Lab(SR)/Staff Engineer/삼성전자" w:date="2018-08-10T12:57:00Z">
              <w:r w:rsidRPr="007D00CE">
                <w:rPr>
                  <w:rFonts w:cs="Arial"/>
                  <w:b w:val="0"/>
                </w:rPr>
                <w:t>To identify the DNN for the PDU Session which contains the QoS flow</w:t>
              </w:r>
            </w:ins>
          </w:p>
        </w:tc>
      </w:tr>
      <w:tr w:rsidR="008478EC" w:rsidRPr="007D00CE" w14:paraId="177A23C5" w14:textId="77777777" w:rsidTr="008A19CD">
        <w:trPr>
          <w:jc w:val="center"/>
          <w:ins w:id="143" w:author="한윤선/표준Research 1Lab(SR)/Staff Engineer/삼성전자" w:date="2018-08-10T12:57:00Z"/>
        </w:trPr>
        <w:tc>
          <w:tcPr>
            <w:tcW w:w="3167" w:type="dxa"/>
          </w:tcPr>
          <w:p w14:paraId="20CF48B0" w14:textId="77777777" w:rsidR="008478EC" w:rsidRPr="007D00CE" w:rsidRDefault="008478EC" w:rsidP="008A19CD">
            <w:pPr>
              <w:pStyle w:val="TAL"/>
              <w:rPr>
                <w:ins w:id="144" w:author="한윤선/표준Research 1Lab(SR)/Staff Engineer/삼성전자" w:date="2018-08-10T12:57:00Z"/>
                <w:rFonts w:eastAsia="바탕" w:cs="Arial"/>
                <w:bCs/>
              </w:rPr>
            </w:pPr>
            <w:ins w:id="145" w:author="한윤선/표준Research 1Lab(SR)/Staff Engineer/삼성전자" w:date="2018-08-10T12:57:00Z">
              <w:r w:rsidRPr="007D00CE">
                <w:rPr>
                  <w:rFonts w:eastAsia="바탕" w:cs="Arial"/>
                  <w:bCs/>
                </w:rPr>
                <w:t>S-NSSAI</w:t>
              </w:r>
            </w:ins>
          </w:p>
        </w:tc>
        <w:tc>
          <w:tcPr>
            <w:tcW w:w="1134" w:type="dxa"/>
          </w:tcPr>
          <w:p w14:paraId="4B245E8E" w14:textId="77777777" w:rsidR="008478EC" w:rsidRPr="007D00CE" w:rsidRDefault="008478EC" w:rsidP="008A19CD">
            <w:pPr>
              <w:pStyle w:val="TAL"/>
              <w:jc w:val="center"/>
              <w:rPr>
                <w:ins w:id="146" w:author="한윤선/표준Research 1Lab(SR)/Staff Engineer/삼성전자" w:date="2018-08-10T12:57:00Z"/>
                <w:rFonts w:cs="Arial"/>
              </w:rPr>
            </w:pPr>
            <w:ins w:id="147" w:author="한윤선/표준Research 1Lab(SR)/Staff Engineer/삼성전자" w:date="2018-08-10T12:57:00Z">
              <w:r w:rsidRPr="007D00CE">
                <w:rPr>
                  <w:rFonts w:cs="Arial"/>
                </w:rPr>
                <w:t>M</w:t>
              </w:r>
            </w:ins>
          </w:p>
        </w:tc>
        <w:tc>
          <w:tcPr>
            <w:tcW w:w="1127" w:type="dxa"/>
          </w:tcPr>
          <w:p w14:paraId="4D4C4686" w14:textId="568994ED" w:rsidR="008478EC" w:rsidRPr="007D00CE" w:rsidRDefault="00264402" w:rsidP="008A19CD">
            <w:pPr>
              <w:pStyle w:val="TAH"/>
              <w:rPr>
                <w:ins w:id="148" w:author="한윤선/표준Research 1Lab(SR)/Staff Engineer/삼성전자" w:date="2018-08-10T12:57:00Z"/>
                <w:rFonts w:cs="Arial"/>
                <w:b w:val="0"/>
              </w:rPr>
            </w:pPr>
            <w:ins w:id="149" w:author="한윤선/표준Research 1Lab(SR)/Staff Engineer/삼성전자" w:date="2018-08-10T12:57:00Z">
              <w:r>
                <w:rPr>
                  <w:rFonts w:cs="Arial"/>
                  <w:b w:val="0"/>
                </w:rPr>
                <w:t xml:space="preserve">SMF or </w:t>
              </w:r>
              <w:r w:rsidR="008478EC" w:rsidRPr="007D00CE">
                <w:rPr>
                  <w:rFonts w:cs="Arial"/>
                  <w:b w:val="0"/>
                </w:rPr>
                <w:t>AMF</w:t>
              </w:r>
            </w:ins>
          </w:p>
        </w:tc>
        <w:tc>
          <w:tcPr>
            <w:tcW w:w="3173" w:type="dxa"/>
          </w:tcPr>
          <w:p w14:paraId="023A73D3" w14:textId="77777777" w:rsidR="008478EC" w:rsidRPr="007D00CE" w:rsidRDefault="008478EC" w:rsidP="008A19CD">
            <w:pPr>
              <w:pStyle w:val="TAH"/>
              <w:jc w:val="left"/>
              <w:rPr>
                <w:ins w:id="150" w:author="한윤선/표준Research 1Lab(SR)/Staff Engineer/삼성전자" w:date="2018-08-10T12:57:00Z"/>
                <w:rFonts w:cs="Arial"/>
                <w:b w:val="0"/>
              </w:rPr>
            </w:pPr>
            <w:ins w:id="151" w:author="한윤선/표준Research 1Lab(SR)/Staff Engineer/삼성전자" w:date="2018-08-10T12:57:00Z">
              <w:r w:rsidRPr="007D00CE">
                <w:rPr>
                  <w:rFonts w:cs="Arial"/>
                  <w:b w:val="0"/>
                </w:rPr>
                <w:t>To identify the S-NSSAI for the PDU Session which contains the QoS flow</w:t>
              </w:r>
            </w:ins>
          </w:p>
        </w:tc>
      </w:tr>
      <w:tr w:rsidR="008478EC" w:rsidRPr="007D00CE" w14:paraId="57219F55" w14:textId="77777777" w:rsidTr="008A19CD">
        <w:trPr>
          <w:jc w:val="center"/>
          <w:ins w:id="152" w:author="한윤선/표준Research 1Lab(SR)/Staff Engineer/삼성전자" w:date="2018-08-10T12:57:00Z"/>
        </w:trPr>
        <w:tc>
          <w:tcPr>
            <w:tcW w:w="3167" w:type="dxa"/>
          </w:tcPr>
          <w:p w14:paraId="2BFA9293" w14:textId="22335A94" w:rsidR="008478EC" w:rsidRPr="007D00CE" w:rsidRDefault="008478EC" w:rsidP="008A19CD">
            <w:pPr>
              <w:pStyle w:val="TAL"/>
              <w:rPr>
                <w:ins w:id="153" w:author="한윤선/표준Research 1Lab(SR)/Staff Engineer/삼성전자" w:date="2018-08-10T12:57:00Z"/>
                <w:rFonts w:eastAsia="바탕" w:cs="Arial"/>
                <w:bCs/>
                <w:lang w:eastAsia="ko-KR"/>
              </w:rPr>
            </w:pPr>
            <w:ins w:id="154" w:author="한윤선/표준Research 1Lab(SR)/Staff Engineer/삼성전자" w:date="2018-08-10T13:03:00Z">
              <w:r>
                <w:rPr>
                  <w:rFonts w:eastAsia="바탕" w:cs="Arial" w:hint="eastAsia"/>
                  <w:bCs/>
                  <w:lang w:eastAsia="ko-KR"/>
                </w:rPr>
                <w:t xml:space="preserve">Traffic usage </w:t>
              </w:r>
            </w:ins>
            <w:ins w:id="155" w:author="한윤선/표준Research 1Lab(SR)/Staff Engineer/삼성전자" w:date="2018-08-10T13:06:00Z">
              <w:r>
                <w:rPr>
                  <w:rFonts w:eastAsia="바탕" w:cs="Arial" w:hint="eastAsia"/>
                  <w:bCs/>
                  <w:lang w:eastAsia="ko-KR"/>
                </w:rPr>
                <w:t>r</w:t>
              </w:r>
            </w:ins>
            <w:ins w:id="156" w:author="한윤선/표준Research 1Lab(SR)/Staff Engineer/삼성전자" w:date="2018-08-10T13:03:00Z">
              <w:r>
                <w:rPr>
                  <w:rFonts w:eastAsia="바탕" w:cs="Arial" w:hint="eastAsia"/>
                  <w:bCs/>
                  <w:lang w:eastAsia="ko-KR"/>
                </w:rPr>
                <w:t>eport</w:t>
              </w:r>
            </w:ins>
          </w:p>
        </w:tc>
        <w:tc>
          <w:tcPr>
            <w:tcW w:w="1134" w:type="dxa"/>
          </w:tcPr>
          <w:p w14:paraId="46D5E3AC" w14:textId="5084915A" w:rsidR="008478EC" w:rsidRPr="007D00CE" w:rsidRDefault="008478EC" w:rsidP="008A19CD">
            <w:pPr>
              <w:pStyle w:val="TAL"/>
              <w:jc w:val="center"/>
              <w:rPr>
                <w:ins w:id="157" w:author="한윤선/표준Research 1Lab(SR)/Staff Engineer/삼성전자" w:date="2018-08-10T12:57:00Z"/>
                <w:rFonts w:cs="Arial"/>
                <w:lang w:eastAsia="ko-KR"/>
              </w:rPr>
            </w:pPr>
            <w:ins w:id="158" w:author="한윤선/표준Research 1Lab(SR)/Staff Engineer/삼성전자" w:date="2018-08-10T13:03:00Z">
              <w:r>
                <w:rPr>
                  <w:rFonts w:cs="Arial" w:hint="eastAsia"/>
                  <w:lang w:eastAsia="ko-KR"/>
                </w:rPr>
                <w:t>M</w:t>
              </w:r>
            </w:ins>
          </w:p>
        </w:tc>
        <w:tc>
          <w:tcPr>
            <w:tcW w:w="1127" w:type="dxa"/>
          </w:tcPr>
          <w:p w14:paraId="168C2843" w14:textId="1D9B0A6A" w:rsidR="008478EC" w:rsidRPr="007D00CE" w:rsidRDefault="00264402" w:rsidP="008A19CD">
            <w:pPr>
              <w:pStyle w:val="TAH"/>
              <w:rPr>
                <w:ins w:id="159" w:author="한윤선/표준Research 1Lab(SR)/Staff Engineer/삼성전자" w:date="2018-08-10T12:57:00Z"/>
                <w:rFonts w:cs="Arial"/>
                <w:b w:val="0"/>
                <w:lang w:eastAsia="ko-KR"/>
              </w:rPr>
            </w:pPr>
            <w:ins w:id="160" w:author="한윤선/표준Research 1Lab(SR)/Staff Engineer/삼성전자" w:date="2018-08-10T13:03:00Z">
              <w:r>
                <w:rPr>
                  <w:rFonts w:cs="Arial" w:hint="eastAsia"/>
                  <w:b w:val="0"/>
                  <w:lang w:eastAsia="ko-KR"/>
                </w:rPr>
                <w:t xml:space="preserve">UPF or </w:t>
              </w:r>
              <w:r w:rsidR="008478EC">
                <w:rPr>
                  <w:rFonts w:cs="Arial" w:hint="eastAsia"/>
                  <w:b w:val="0"/>
                  <w:lang w:eastAsia="ko-KR"/>
                </w:rPr>
                <w:t>SMF</w:t>
              </w:r>
            </w:ins>
          </w:p>
        </w:tc>
        <w:tc>
          <w:tcPr>
            <w:tcW w:w="3173" w:type="dxa"/>
          </w:tcPr>
          <w:p w14:paraId="19F13F99" w14:textId="59C7E586" w:rsidR="008478EC" w:rsidRPr="007D00CE" w:rsidRDefault="008478EC" w:rsidP="008478EC">
            <w:pPr>
              <w:pStyle w:val="TAH"/>
              <w:jc w:val="left"/>
              <w:rPr>
                <w:ins w:id="161" w:author="한윤선/표준Research 1Lab(SR)/Staff Engineer/삼성전자" w:date="2018-08-10T12:57:00Z"/>
                <w:rFonts w:cs="Arial"/>
                <w:b w:val="0"/>
                <w:lang w:eastAsia="ko-KR"/>
              </w:rPr>
            </w:pPr>
            <w:ins w:id="162" w:author="한윤선/표준Research 1Lab(SR)/Staff Engineer/삼성전자" w:date="2018-08-10T13:04:00Z">
              <w:r>
                <w:rPr>
                  <w:rFonts w:cs="Arial" w:hint="eastAsia"/>
                  <w:b w:val="0"/>
                  <w:lang w:eastAsia="ko-KR"/>
                </w:rPr>
                <w:t xml:space="preserve">To extract </w:t>
              </w:r>
              <w:r>
                <w:rPr>
                  <w:rFonts w:cs="Arial"/>
                  <w:b w:val="0"/>
                  <w:lang w:eastAsia="ko-KR"/>
                </w:rPr>
                <w:t xml:space="preserve">traffic characteristics such as flow length, size, and </w:t>
              </w:r>
            </w:ins>
            <w:ins w:id="163" w:author="한윤선/표준Research 1Lab(SR)/Staff Engineer/삼성전자" w:date="2018-08-10T13:05:00Z">
              <w:r>
                <w:rPr>
                  <w:rFonts w:cs="Arial"/>
                  <w:b w:val="0"/>
                  <w:lang w:eastAsia="ko-KR"/>
                </w:rPr>
                <w:t xml:space="preserve">inter </w:t>
              </w:r>
            </w:ins>
            <w:ins w:id="164" w:author="한윤선/표준Research 1Lab(SR)/Staff Engineer/삼성전자" w:date="2018-08-10T13:04:00Z">
              <w:r>
                <w:rPr>
                  <w:rFonts w:cs="Arial"/>
                  <w:b w:val="0"/>
                  <w:lang w:eastAsia="ko-KR"/>
                </w:rPr>
                <w:t xml:space="preserve">packet arrival </w:t>
              </w:r>
            </w:ins>
            <w:ins w:id="165" w:author="한윤선/표준Research 1Lab(SR)/Staff Engineer/삼성전자" w:date="2018-08-10T13:05:00Z">
              <w:r>
                <w:rPr>
                  <w:rFonts w:cs="Arial"/>
                  <w:b w:val="0"/>
                  <w:lang w:eastAsia="ko-KR"/>
                </w:rPr>
                <w:t>time.</w:t>
              </w:r>
            </w:ins>
          </w:p>
        </w:tc>
      </w:tr>
      <w:tr w:rsidR="00264402" w:rsidRPr="007D00CE" w14:paraId="357CFC81" w14:textId="77777777" w:rsidTr="008A19CD">
        <w:trPr>
          <w:jc w:val="center"/>
          <w:ins w:id="166" w:author="한윤선/표준Research 1Lab(SR)/Staff Engineer/삼성전자" w:date="2018-08-10T13:06:00Z"/>
        </w:trPr>
        <w:tc>
          <w:tcPr>
            <w:tcW w:w="3167" w:type="dxa"/>
          </w:tcPr>
          <w:p w14:paraId="63856221" w14:textId="233AA3BB" w:rsidR="00264402" w:rsidRDefault="00264402" w:rsidP="008A19CD">
            <w:pPr>
              <w:pStyle w:val="TAL"/>
              <w:rPr>
                <w:ins w:id="167" w:author="한윤선/표준Research 1Lab(SR)/Staff Engineer/삼성전자" w:date="2018-08-10T13:06:00Z"/>
                <w:rFonts w:eastAsia="바탕" w:cs="Arial"/>
                <w:bCs/>
                <w:lang w:eastAsia="ko-KR"/>
              </w:rPr>
            </w:pPr>
            <w:ins w:id="168" w:author="한윤선/표준Research 1Lab(SR)/Staff Engineer/삼성전자" w:date="2018-08-10T13:07:00Z">
              <w:r>
                <w:rPr>
                  <w:rFonts w:eastAsia="바탕" w:cs="Arial" w:hint="eastAsia"/>
                  <w:bCs/>
                  <w:lang w:eastAsia="ko-KR"/>
                </w:rPr>
                <w:t>QFI</w:t>
              </w:r>
            </w:ins>
          </w:p>
        </w:tc>
        <w:tc>
          <w:tcPr>
            <w:tcW w:w="1134" w:type="dxa"/>
          </w:tcPr>
          <w:p w14:paraId="0F128AB2" w14:textId="40172496" w:rsidR="00264402" w:rsidRDefault="00264402" w:rsidP="008A19CD">
            <w:pPr>
              <w:pStyle w:val="TAL"/>
              <w:jc w:val="center"/>
              <w:rPr>
                <w:ins w:id="169" w:author="한윤선/표준Research 1Lab(SR)/Staff Engineer/삼성전자" w:date="2018-08-10T13:06:00Z"/>
                <w:rFonts w:cs="Arial"/>
                <w:lang w:eastAsia="ko-KR"/>
              </w:rPr>
            </w:pPr>
            <w:ins w:id="170" w:author="한윤선/표준Research 1Lab(SR)/Staff Engineer/삼성전자" w:date="2018-08-10T13:07:00Z">
              <w:r>
                <w:rPr>
                  <w:rFonts w:cs="Arial" w:hint="eastAsia"/>
                  <w:lang w:eastAsia="ko-KR"/>
                </w:rPr>
                <w:t>M</w:t>
              </w:r>
            </w:ins>
          </w:p>
        </w:tc>
        <w:tc>
          <w:tcPr>
            <w:tcW w:w="1127" w:type="dxa"/>
          </w:tcPr>
          <w:p w14:paraId="555F880F" w14:textId="5AF31260" w:rsidR="00264402" w:rsidRDefault="00264402" w:rsidP="008A19CD">
            <w:pPr>
              <w:pStyle w:val="TAH"/>
              <w:rPr>
                <w:ins w:id="171" w:author="한윤선/표준Research 1Lab(SR)/Staff Engineer/삼성전자" w:date="2018-08-10T13:06:00Z"/>
                <w:rFonts w:cs="Arial"/>
                <w:b w:val="0"/>
                <w:lang w:eastAsia="ko-KR"/>
              </w:rPr>
            </w:pPr>
            <w:ins w:id="172" w:author="한윤선/표준Research 1Lab(SR)/Staff Engineer/삼성전자" w:date="2018-08-10T13:07:00Z">
              <w:r>
                <w:rPr>
                  <w:rFonts w:cs="Arial" w:hint="eastAsia"/>
                  <w:b w:val="0"/>
                  <w:lang w:eastAsia="ko-KR"/>
                </w:rPr>
                <w:t>PCF or SMF</w:t>
              </w:r>
            </w:ins>
          </w:p>
        </w:tc>
        <w:tc>
          <w:tcPr>
            <w:tcW w:w="3173" w:type="dxa"/>
          </w:tcPr>
          <w:p w14:paraId="4CF38688" w14:textId="510BC0BA" w:rsidR="00264402" w:rsidRDefault="00264402" w:rsidP="008478EC">
            <w:pPr>
              <w:pStyle w:val="TAH"/>
              <w:jc w:val="left"/>
              <w:rPr>
                <w:ins w:id="173" w:author="한윤선/표준Research 1Lab(SR)/Staff Engineer/삼성전자" w:date="2018-08-10T13:06:00Z"/>
                <w:rFonts w:cs="Arial"/>
                <w:b w:val="0"/>
                <w:lang w:eastAsia="ko-KR"/>
              </w:rPr>
            </w:pPr>
            <w:ins w:id="174" w:author="한윤선/표준Research 1Lab(SR)/Staff Engineer/삼성전자" w:date="2018-08-10T13:08:00Z">
              <w:r>
                <w:rPr>
                  <w:rFonts w:cs="Arial" w:hint="eastAsia"/>
                  <w:b w:val="0"/>
                  <w:lang w:eastAsia="ko-KR"/>
                </w:rPr>
                <w:t>To identify QoS flow</w:t>
              </w:r>
            </w:ins>
          </w:p>
        </w:tc>
      </w:tr>
      <w:tr w:rsidR="008478EC" w:rsidRPr="007D00CE" w14:paraId="52901DA0" w14:textId="77777777" w:rsidTr="008A19CD">
        <w:trPr>
          <w:jc w:val="center"/>
          <w:ins w:id="175" w:author="한윤선/표준Research 1Lab(SR)/Staff Engineer/삼성전자" w:date="2018-08-10T13:06:00Z"/>
        </w:trPr>
        <w:tc>
          <w:tcPr>
            <w:tcW w:w="3167" w:type="dxa"/>
          </w:tcPr>
          <w:p w14:paraId="7EA8A8A5" w14:textId="102D49A8" w:rsidR="008478EC" w:rsidRDefault="008478EC" w:rsidP="008A19CD">
            <w:pPr>
              <w:pStyle w:val="TAL"/>
              <w:rPr>
                <w:ins w:id="176" w:author="한윤선/표준Research 1Lab(SR)/Staff Engineer/삼성전자" w:date="2018-08-10T13:06:00Z"/>
                <w:rFonts w:eastAsia="바탕" w:cs="Arial"/>
                <w:bCs/>
                <w:lang w:eastAsia="ko-KR"/>
              </w:rPr>
            </w:pPr>
            <w:ins w:id="177" w:author="한윤선/표준Research 1Lab(SR)/Staff Engineer/삼성전자" w:date="2018-08-10T13:06:00Z">
              <w:r>
                <w:rPr>
                  <w:rFonts w:eastAsia="바탕" w:cs="Arial" w:hint="eastAsia"/>
                  <w:bCs/>
                  <w:lang w:eastAsia="ko-KR"/>
                </w:rPr>
                <w:t xml:space="preserve">QoS flow </w:t>
              </w:r>
              <w:r w:rsidR="00264402">
                <w:rPr>
                  <w:rFonts w:eastAsia="바탕" w:cs="Arial"/>
                  <w:bCs/>
                  <w:lang w:eastAsia="ko-KR"/>
                </w:rPr>
                <w:t>bit rate</w:t>
              </w:r>
            </w:ins>
          </w:p>
        </w:tc>
        <w:tc>
          <w:tcPr>
            <w:tcW w:w="1134" w:type="dxa"/>
          </w:tcPr>
          <w:p w14:paraId="275ABA94" w14:textId="62ED68F0" w:rsidR="008478EC" w:rsidRDefault="00264402" w:rsidP="008A19CD">
            <w:pPr>
              <w:pStyle w:val="TAL"/>
              <w:jc w:val="center"/>
              <w:rPr>
                <w:ins w:id="178" w:author="한윤선/표준Research 1Lab(SR)/Staff Engineer/삼성전자" w:date="2018-08-10T13:06:00Z"/>
                <w:rFonts w:cs="Arial"/>
                <w:lang w:eastAsia="ko-KR"/>
              </w:rPr>
            </w:pPr>
            <w:ins w:id="179" w:author="한윤선/표준Research 1Lab(SR)/Staff Engineer/삼성전자" w:date="2018-08-10T13:07:00Z">
              <w:r>
                <w:rPr>
                  <w:rFonts w:cs="Arial" w:hint="eastAsia"/>
                  <w:lang w:eastAsia="ko-KR"/>
                </w:rPr>
                <w:t>M</w:t>
              </w:r>
            </w:ins>
          </w:p>
        </w:tc>
        <w:tc>
          <w:tcPr>
            <w:tcW w:w="1127" w:type="dxa"/>
          </w:tcPr>
          <w:p w14:paraId="5EB48453" w14:textId="4B54B5A4" w:rsidR="008478EC" w:rsidRDefault="00264402" w:rsidP="008A19CD">
            <w:pPr>
              <w:pStyle w:val="TAH"/>
              <w:rPr>
                <w:ins w:id="180" w:author="한윤선/표준Research 1Lab(SR)/Staff Engineer/삼성전자" w:date="2018-08-10T13:06:00Z"/>
                <w:rFonts w:cs="Arial"/>
                <w:b w:val="0"/>
                <w:lang w:eastAsia="ko-KR"/>
              </w:rPr>
            </w:pPr>
            <w:ins w:id="181" w:author="한윤선/표준Research 1Lab(SR)/Staff Engineer/삼성전자" w:date="2018-08-10T13:07:00Z">
              <w:r>
                <w:rPr>
                  <w:rFonts w:cs="Arial" w:hint="eastAsia"/>
                  <w:b w:val="0"/>
                  <w:lang w:eastAsia="ko-KR"/>
                </w:rPr>
                <w:t>SMF</w:t>
              </w:r>
            </w:ins>
          </w:p>
        </w:tc>
        <w:tc>
          <w:tcPr>
            <w:tcW w:w="3173" w:type="dxa"/>
          </w:tcPr>
          <w:p w14:paraId="4E4545B5" w14:textId="0D486322" w:rsidR="008478EC" w:rsidRDefault="00264402" w:rsidP="00264402">
            <w:pPr>
              <w:pStyle w:val="TAH"/>
              <w:jc w:val="left"/>
              <w:rPr>
                <w:ins w:id="182" w:author="한윤선/표준Research 1Lab(SR)/Staff Engineer/삼성전자" w:date="2018-08-10T13:06:00Z"/>
                <w:rFonts w:cs="Arial"/>
                <w:b w:val="0"/>
                <w:lang w:eastAsia="ko-KR"/>
              </w:rPr>
            </w:pPr>
            <w:ins w:id="183" w:author="한윤선/표준Research 1Lab(SR)/Staff Engineer/삼성전자" w:date="2018-08-10T13:09:00Z">
              <w:r>
                <w:rPr>
                  <w:rFonts w:cs="Arial" w:hint="eastAsia"/>
                  <w:b w:val="0"/>
                  <w:lang w:eastAsia="ko-KR"/>
                </w:rPr>
                <w:t xml:space="preserve">To </w:t>
              </w:r>
            </w:ins>
            <w:ins w:id="184" w:author="한윤선/표준Research 1Lab(SR)/Staff Engineer/삼성전자" w:date="2018-08-10T13:10:00Z">
              <w:r>
                <w:rPr>
                  <w:rFonts w:cs="Arial"/>
                  <w:b w:val="0"/>
                  <w:lang w:eastAsia="ko-KR"/>
                </w:rPr>
                <w:t xml:space="preserve">identify </w:t>
              </w:r>
            </w:ins>
            <w:ins w:id="185" w:author="한윤선/표준Research 1Lab(SR)/Staff Engineer/삼성전자" w:date="2018-08-10T13:09:00Z">
              <w:r>
                <w:rPr>
                  <w:rFonts w:cs="Arial" w:hint="eastAsia"/>
                  <w:b w:val="0"/>
                  <w:lang w:eastAsia="ko-KR"/>
                </w:rPr>
                <w:t xml:space="preserve">GFBR/MFBR of </w:t>
              </w:r>
            </w:ins>
            <w:ins w:id="186" w:author="한윤선/표준Research 1Lab(SR)/Staff Engineer/삼성전자" w:date="2018-08-10T13:10:00Z">
              <w:r>
                <w:rPr>
                  <w:rFonts w:cs="Arial"/>
                  <w:b w:val="0"/>
                  <w:lang w:eastAsia="ko-KR"/>
                </w:rPr>
                <w:t>QoS flows</w:t>
              </w:r>
            </w:ins>
          </w:p>
        </w:tc>
      </w:tr>
      <w:tr w:rsidR="008478EC" w:rsidRPr="007D00CE" w14:paraId="26F75CEA" w14:textId="77777777" w:rsidTr="008A19CD">
        <w:trPr>
          <w:jc w:val="center"/>
          <w:ins w:id="187" w:author="한윤선/표준Research 1Lab(SR)/Staff Engineer/삼성전자" w:date="2018-08-10T12:57:00Z"/>
        </w:trPr>
        <w:tc>
          <w:tcPr>
            <w:tcW w:w="3167" w:type="dxa"/>
          </w:tcPr>
          <w:p w14:paraId="3FEA560C" w14:textId="1CDED4B5" w:rsidR="008478EC" w:rsidRPr="008478EC" w:rsidRDefault="008478EC" w:rsidP="008478EC">
            <w:pPr>
              <w:pStyle w:val="TAL"/>
              <w:rPr>
                <w:ins w:id="188" w:author="한윤선/표준Research 1Lab(SR)/Staff Engineer/삼성전자" w:date="2018-08-10T12:57:00Z"/>
                <w:rFonts w:eastAsia="바탕" w:cs="Arial"/>
                <w:bCs/>
                <w:lang w:eastAsia="ko-KR"/>
              </w:rPr>
            </w:pPr>
            <w:ins w:id="189" w:author="한윤선/표준Research 1Lab(SR)/Staff Engineer/삼성전자" w:date="2018-08-10T13:05:00Z">
              <w:r>
                <w:rPr>
                  <w:rFonts w:eastAsia="바탕" w:cs="Arial" w:hint="eastAsia"/>
                  <w:bCs/>
                  <w:lang w:eastAsia="ko-KR"/>
                </w:rPr>
                <w:t xml:space="preserve">QoS </w:t>
              </w:r>
              <w:r>
                <w:rPr>
                  <w:rFonts w:eastAsia="바탕" w:cs="Arial"/>
                  <w:bCs/>
                  <w:lang w:eastAsia="ko-KR"/>
                </w:rPr>
                <w:t>f</w:t>
              </w:r>
              <w:r>
                <w:rPr>
                  <w:rFonts w:eastAsia="바탕" w:cs="Arial" w:hint="eastAsia"/>
                  <w:bCs/>
                  <w:lang w:eastAsia="ko-KR"/>
                </w:rPr>
                <w:t>low packet delay</w:t>
              </w:r>
            </w:ins>
          </w:p>
        </w:tc>
        <w:tc>
          <w:tcPr>
            <w:tcW w:w="1134" w:type="dxa"/>
          </w:tcPr>
          <w:p w14:paraId="1BF3DFDB" w14:textId="4BDCC647" w:rsidR="008478EC" w:rsidRPr="007D00CE" w:rsidRDefault="00264402" w:rsidP="008A19CD">
            <w:pPr>
              <w:pStyle w:val="TAL"/>
              <w:jc w:val="center"/>
              <w:rPr>
                <w:ins w:id="190" w:author="한윤선/표준Research 1Lab(SR)/Staff Engineer/삼성전자" w:date="2018-08-10T12:57:00Z"/>
                <w:rFonts w:cs="Arial"/>
                <w:lang w:eastAsia="ko-KR"/>
              </w:rPr>
            </w:pPr>
            <w:ins w:id="191" w:author="한윤선/표준Research 1Lab(SR)/Staff Engineer/삼성전자" w:date="2018-08-10T13:07:00Z">
              <w:r>
                <w:rPr>
                  <w:rFonts w:cs="Arial" w:hint="eastAsia"/>
                  <w:lang w:eastAsia="ko-KR"/>
                </w:rPr>
                <w:t>M</w:t>
              </w:r>
            </w:ins>
          </w:p>
        </w:tc>
        <w:tc>
          <w:tcPr>
            <w:tcW w:w="1127" w:type="dxa"/>
          </w:tcPr>
          <w:p w14:paraId="75DF91B2" w14:textId="1E7B846C" w:rsidR="008478EC" w:rsidRPr="007D00CE" w:rsidRDefault="00264402" w:rsidP="008A19CD">
            <w:pPr>
              <w:pStyle w:val="TAH"/>
              <w:rPr>
                <w:ins w:id="192" w:author="한윤선/표준Research 1Lab(SR)/Staff Engineer/삼성전자" w:date="2018-08-10T12:57:00Z"/>
                <w:rFonts w:cs="Arial"/>
                <w:b w:val="0"/>
                <w:lang w:eastAsia="ko-KR"/>
              </w:rPr>
            </w:pPr>
            <w:ins w:id="193" w:author="한윤선/표준Research 1Lab(SR)/Staff Engineer/삼성전자" w:date="2018-08-10T13:07:00Z">
              <w:r>
                <w:rPr>
                  <w:rFonts w:cs="Arial" w:hint="eastAsia"/>
                  <w:b w:val="0"/>
                  <w:lang w:eastAsia="ko-KR"/>
                </w:rPr>
                <w:t>SMF</w:t>
              </w:r>
            </w:ins>
          </w:p>
        </w:tc>
        <w:tc>
          <w:tcPr>
            <w:tcW w:w="3173" w:type="dxa"/>
          </w:tcPr>
          <w:p w14:paraId="1CE56243" w14:textId="5EF43B0F" w:rsidR="008478EC" w:rsidRPr="007D00CE" w:rsidRDefault="00264402" w:rsidP="008A19CD">
            <w:pPr>
              <w:pStyle w:val="TAH"/>
              <w:jc w:val="left"/>
              <w:rPr>
                <w:ins w:id="194" w:author="한윤선/표준Research 1Lab(SR)/Staff Engineer/삼성전자" w:date="2018-08-10T12:57:00Z"/>
                <w:rFonts w:cs="Arial"/>
                <w:b w:val="0"/>
                <w:lang w:eastAsia="ko-KR"/>
              </w:rPr>
            </w:pPr>
            <w:ins w:id="195" w:author="한윤선/표준Research 1Lab(SR)/Staff Engineer/삼성전자" w:date="2018-08-10T13:10:00Z">
              <w:r>
                <w:rPr>
                  <w:rFonts w:cs="Arial" w:hint="eastAsia"/>
                  <w:b w:val="0"/>
                  <w:lang w:eastAsia="ko-KR"/>
                </w:rPr>
                <w:t>To identify PDB of QoS flows</w:t>
              </w:r>
            </w:ins>
          </w:p>
        </w:tc>
      </w:tr>
      <w:tr w:rsidR="008478EC" w:rsidRPr="007D00CE" w14:paraId="2C807D66" w14:textId="77777777" w:rsidTr="008A19CD">
        <w:trPr>
          <w:jc w:val="center"/>
          <w:ins w:id="196" w:author="한윤선/표준Research 1Lab(SR)/Staff Engineer/삼성전자" w:date="2018-08-10T12:57:00Z"/>
        </w:trPr>
        <w:tc>
          <w:tcPr>
            <w:tcW w:w="3167" w:type="dxa"/>
          </w:tcPr>
          <w:p w14:paraId="4701A6E0" w14:textId="58F99AFF" w:rsidR="008478EC" w:rsidRPr="008478EC" w:rsidRDefault="008478EC" w:rsidP="008A19CD">
            <w:pPr>
              <w:pStyle w:val="TAL"/>
              <w:rPr>
                <w:ins w:id="197" w:author="한윤선/표준Research 1Lab(SR)/Staff Engineer/삼성전자" w:date="2018-08-10T12:57:00Z"/>
                <w:lang w:eastAsia="ko-KR"/>
                <w:rPrChange w:id="198" w:author="한윤선/표준Research 1Lab(SR)/Staff Engineer/삼성전자" w:date="2018-08-10T13:06:00Z">
                  <w:rPr>
                    <w:ins w:id="199" w:author="한윤선/표준Research 1Lab(SR)/Staff Engineer/삼성전자" w:date="2018-08-10T12:57:00Z"/>
                    <w:rFonts w:eastAsia="DengXian"/>
                  </w:rPr>
                </w:rPrChange>
              </w:rPr>
            </w:pPr>
            <w:ins w:id="200" w:author="한윤선/표준Research 1Lab(SR)/Staff Engineer/삼성전자" w:date="2018-08-10T13:06:00Z">
              <w:r>
                <w:rPr>
                  <w:rFonts w:hint="eastAsia"/>
                  <w:lang w:eastAsia="ko-KR"/>
                </w:rPr>
                <w:t>QoS flow packet error rate</w:t>
              </w:r>
            </w:ins>
          </w:p>
        </w:tc>
        <w:tc>
          <w:tcPr>
            <w:tcW w:w="1134" w:type="dxa"/>
          </w:tcPr>
          <w:p w14:paraId="256BB1B9" w14:textId="106CB439" w:rsidR="008478EC" w:rsidRDefault="00264402" w:rsidP="008A19CD">
            <w:pPr>
              <w:pStyle w:val="TAL"/>
              <w:jc w:val="center"/>
              <w:rPr>
                <w:ins w:id="201" w:author="한윤선/표준Research 1Lab(SR)/Staff Engineer/삼성전자" w:date="2018-08-10T12:57:00Z"/>
                <w:rFonts w:cs="Arial"/>
                <w:lang w:eastAsia="ko-KR"/>
              </w:rPr>
            </w:pPr>
            <w:ins w:id="202" w:author="한윤선/표준Research 1Lab(SR)/Staff Engineer/삼성전자" w:date="2018-08-10T13:07:00Z">
              <w:r>
                <w:rPr>
                  <w:rFonts w:cs="Arial" w:hint="eastAsia"/>
                  <w:lang w:eastAsia="ko-KR"/>
                </w:rPr>
                <w:t>M</w:t>
              </w:r>
            </w:ins>
          </w:p>
        </w:tc>
        <w:tc>
          <w:tcPr>
            <w:tcW w:w="1127" w:type="dxa"/>
          </w:tcPr>
          <w:p w14:paraId="2F8DD196" w14:textId="5F4CA111" w:rsidR="008478EC" w:rsidRPr="007D00CE" w:rsidRDefault="00264402" w:rsidP="008A19CD">
            <w:pPr>
              <w:pStyle w:val="TAH"/>
              <w:rPr>
                <w:ins w:id="203" w:author="한윤선/표준Research 1Lab(SR)/Staff Engineer/삼성전자" w:date="2018-08-10T12:57:00Z"/>
                <w:rFonts w:cs="Arial"/>
                <w:b w:val="0"/>
                <w:lang w:eastAsia="ko-KR"/>
              </w:rPr>
            </w:pPr>
            <w:ins w:id="204" w:author="한윤선/표준Research 1Lab(SR)/Staff Engineer/삼성전자" w:date="2018-08-10T13:07:00Z">
              <w:r>
                <w:rPr>
                  <w:rFonts w:cs="Arial" w:hint="eastAsia"/>
                  <w:b w:val="0"/>
                  <w:lang w:eastAsia="ko-KR"/>
                </w:rPr>
                <w:t>SMF</w:t>
              </w:r>
            </w:ins>
          </w:p>
        </w:tc>
        <w:tc>
          <w:tcPr>
            <w:tcW w:w="3173" w:type="dxa"/>
          </w:tcPr>
          <w:p w14:paraId="6EAE36FD" w14:textId="1FB31C5D" w:rsidR="008478EC" w:rsidRPr="007D00CE" w:rsidRDefault="00264402" w:rsidP="008A19CD">
            <w:pPr>
              <w:pStyle w:val="TAH"/>
              <w:jc w:val="left"/>
              <w:rPr>
                <w:ins w:id="205" w:author="한윤선/표준Research 1Lab(SR)/Staff Engineer/삼성전자" w:date="2018-08-10T12:57:00Z"/>
                <w:rFonts w:cs="Arial"/>
                <w:b w:val="0"/>
                <w:lang w:eastAsia="ko-KR"/>
              </w:rPr>
            </w:pPr>
            <w:ins w:id="206" w:author="한윤선/표준Research 1Lab(SR)/Staff Engineer/삼성전자" w:date="2018-08-10T13:10:00Z">
              <w:r>
                <w:rPr>
                  <w:rFonts w:cs="Arial" w:hint="eastAsia"/>
                  <w:b w:val="0"/>
                  <w:lang w:eastAsia="ko-KR"/>
                </w:rPr>
                <w:t>To identify PER of QoS flows</w:t>
              </w:r>
            </w:ins>
          </w:p>
        </w:tc>
      </w:tr>
    </w:tbl>
    <w:p w14:paraId="1C11B328" w14:textId="77777777" w:rsidR="008478EC" w:rsidRPr="008478EC" w:rsidRDefault="008478EC" w:rsidP="002A197D">
      <w:pPr>
        <w:rPr>
          <w:ins w:id="207" w:author="한윤선/표준Research 1Lab(SR)/Staff Engineer/삼성전자" w:date="2018-08-09T20:02:00Z"/>
        </w:rPr>
      </w:pPr>
    </w:p>
    <w:p w14:paraId="578B4F39" w14:textId="604FCAFA" w:rsidR="00264402" w:rsidRPr="007D00CE" w:rsidRDefault="00264402" w:rsidP="00264402">
      <w:pPr>
        <w:pStyle w:val="TH"/>
        <w:rPr>
          <w:ins w:id="208" w:author="한윤선/표준Research 1Lab(SR)/Staff Engineer/삼성전자" w:date="2018-08-10T13:13:00Z"/>
          <w:rFonts w:eastAsia="Times New Roman"/>
        </w:rPr>
      </w:pPr>
      <w:ins w:id="209" w:author="한윤선/표준Research 1Lab(SR)/Staff Engineer/삼성전자" w:date="2018-08-10T13:13:00Z">
        <w:r w:rsidRPr="00B631C9">
          <w:rPr>
            <w:rFonts w:eastAsia="Times New Roman"/>
          </w:rPr>
          <w:t>Table 6.</w:t>
        </w:r>
        <w:r>
          <w:rPr>
            <w:rFonts w:eastAsia="Times New Roman"/>
          </w:rPr>
          <w:t>x.1.1-2</w:t>
        </w:r>
        <w:r w:rsidRPr="00B631C9">
          <w:rPr>
            <w:rFonts w:eastAsia="Times New Roman"/>
          </w:rPr>
          <w:t xml:space="preserve">: Data from </w:t>
        </w:r>
        <w:r>
          <w:rPr>
            <w:rFonts w:eastAsia="Times New Roman"/>
          </w:rPr>
          <w:t>external entities for analysing traffic characteristics</w:t>
        </w:r>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264402" w:rsidRPr="007D00CE" w14:paraId="2710D37A" w14:textId="77777777" w:rsidTr="008A19CD">
        <w:trPr>
          <w:jc w:val="center"/>
          <w:ins w:id="210" w:author="한윤선/표준Research 1Lab(SR)/Staff Engineer/삼성전자" w:date="2018-08-10T13:13:00Z"/>
        </w:trPr>
        <w:tc>
          <w:tcPr>
            <w:tcW w:w="3167" w:type="dxa"/>
          </w:tcPr>
          <w:p w14:paraId="7AC2CAE0" w14:textId="77777777" w:rsidR="00264402" w:rsidRPr="007D00CE" w:rsidRDefault="00264402" w:rsidP="008A19CD">
            <w:pPr>
              <w:pStyle w:val="TAH"/>
              <w:rPr>
                <w:ins w:id="211" w:author="한윤선/표준Research 1Lab(SR)/Staff Engineer/삼성전자" w:date="2018-08-10T13:13:00Z"/>
                <w:rFonts w:cs="Arial"/>
              </w:rPr>
            </w:pPr>
            <w:ins w:id="212" w:author="한윤선/표준Research 1Lab(SR)/Staff Engineer/삼성전자" w:date="2018-08-10T13:13:00Z">
              <w:r w:rsidRPr="007D00CE">
                <w:rPr>
                  <w:rFonts w:cs="Arial"/>
                </w:rPr>
                <w:t>Information</w:t>
              </w:r>
            </w:ins>
          </w:p>
        </w:tc>
        <w:tc>
          <w:tcPr>
            <w:tcW w:w="1134" w:type="dxa"/>
          </w:tcPr>
          <w:p w14:paraId="1DEDE066" w14:textId="77777777" w:rsidR="00264402" w:rsidRPr="007D00CE" w:rsidRDefault="00264402" w:rsidP="008A19CD">
            <w:pPr>
              <w:pStyle w:val="TAH"/>
              <w:rPr>
                <w:ins w:id="213" w:author="한윤선/표준Research 1Lab(SR)/Staff Engineer/삼성전자" w:date="2018-08-10T13:13:00Z"/>
                <w:rFonts w:cs="Arial"/>
              </w:rPr>
            </w:pPr>
            <w:ins w:id="214" w:author="한윤선/표준Research 1Lab(SR)/Staff Engineer/삼성전자" w:date="2018-08-10T13:13:00Z">
              <w:r w:rsidRPr="007D00CE">
                <w:rPr>
                  <w:rFonts w:cs="Arial"/>
                </w:rPr>
                <w:t>Presence</w:t>
              </w:r>
            </w:ins>
          </w:p>
        </w:tc>
        <w:tc>
          <w:tcPr>
            <w:tcW w:w="1127" w:type="dxa"/>
          </w:tcPr>
          <w:p w14:paraId="49C6679F" w14:textId="77777777" w:rsidR="00264402" w:rsidRPr="007D00CE" w:rsidRDefault="00264402" w:rsidP="008A19CD">
            <w:pPr>
              <w:pStyle w:val="TAH"/>
              <w:rPr>
                <w:ins w:id="215" w:author="한윤선/표준Research 1Lab(SR)/Staff Engineer/삼성전자" w:date="2018-08-10T13:13:00Z"/>
                <w:rFonts w:cs="Arial"/>
              </w:rPr>
            </w:pPr>
            <w:ins w:id="216" w:author="한윤선/표준Research 1Lab(SR)/Staff Engineer/삼성전자" w:date="2018-08-10T13:13:00Z">
              <w:r w:rsidRPr="007D00CE">
                <w:rPr>
                  <w:rFonts w:cs="Arial"/>
                </w:rPr>
                <w:t>Source</w:t>
              </w:r>
            </w:ins>
          </w:p>
        </w:tc>
        <w:tc>
          <w:tcPr>
            <w:tcW w:w="3173" w:type="dxa"/>
          </w:tcPr>
          <w:p w14:paraId="5B820BF0" w14:textId="77777777" w:rsidR="00264402" w:rsidRPr="007D00CE" w:rsidRDefault="00264402" w:rsidP="008A19CD">
            <w:pPr>
              <w:pStyle w:val="TAH"/>
              <w:rPr>
                <w:ins w:id="217" w:author="한윤선/표준Research 1Lab(SR)/Staff Engineer/삼성전자" w:date="2018-08-10T13:13:00Z"/>
                <w:rFonts w:cs="Arial"/>
                <w:b w:val="0"/>
              </w:rPr>
            </w:pPr>
            <w:ins w:id="218" w:author="한윤선/표준Research 1Lab(SR)/Staff Engineer/삼성전자" w:date="2018-08-10T13:13:00Z">
              <w:r w:rsidRPr="007D00CE">
                <w:rPr>
                  <w:rFonts w:cs="Arial"/>
                </w:rPr>
                <w:t>Description</w:t>
              </w:r>
            </w:ins>
          </w:p>
        </w:tc>
      </w:tr>
      <w:tr w:rsidR="00264402" w:rsidRPr="007D00CE" w14:paraId="0ED3B52F" w14:textId="77777777" w:rsidTr="008A19CD">
        <w:trPr>
          <w:jc w:val="center"/>
          <w:ins w:id="219" w:author="한윤선/표준Research 1Lab(SR)/Staff Engineer/삼성전자" w:date="2018-08-10T13:13:00Z"/>
        </w:trPr>
        <w:tc>
          <w:tcPr>
            <w:tcW w:w="3167" w:type="dxa"/>
          </w:tcPr>
          <w:p w14:paraId="4B8DA844" w14:textId="5DAC08A3" w:rsidR="00264402" w:rsidRPr="007D00CE" w:rsidRDefault="00864F98" w:rsidP="008A19CD">
            <w:pPr>
              <w:pStyle w:val="TAL"/>
              <w:rPr>
                <w:ins w:id="220" w:author="한윤선/표준Research 1Lab(SR)/Staff Engineer/삼성전자" w:date="2018-08-10T13:13:00Z"/>
                <w:rFonts w:eastAsia="바탕" w:cs="Arial"/>
                <w:bCs/>
              </w:rPr>
            </w:pPr>
            <w:ins w:id="221" w:author="한윤선/표준Research 1Lab(SR)/Staff Engineer/삼성전자" w:date="2018-08-10T13:18:00Z">
              <w:r>
                <w:rPr>
                  <w:rFonts w:cs="Arial"/>
                  <w:bCs/>
                </w:rPr>
                <w:t>NF resource status</w:t>
              </w:r>
            </w:ins>
          </w:p>
        </w:tc>
        <w:tc>
          <w:tcPr>
            <w:tcW w:w="1134" w:type="dxa"/>
          </w:tcPr>
          <w:p w14:paraId="147D1458" w14:textId="77777777" w:rsidR="00264402" w:rsidRPr="007D00CE" w:rsidRDefault="00264402" w:rsidP="008A19CD">
            <w:pPr>
              <w:pStyle w:val="TAL"/>
              <w:jc w:val="center"/>
              <w:rPr>
                <w:ins w:id="222" w:author="한윤선/표준Research 1Lab(SR)/Staff Engineer/삼성전자" w:date="2018-08-10T13:13:00Z"/>
                <w:rFonts w:cs="Arial"/>
              </w:rPr>
            </w:pPr>
            <w:ins w:id="223" w:author="한윤선/표준Research 1Lab(SR)/Staff Engineer/삼성전자" w:date="2018-08-10T13:13:00Z">
              <w:r w:rsidRPr="007D00CE">
                <w:rPr>
                  <w:rFonts w:cs="Arial"/>
                </w:rPr>
                <w:t>O</w:t>
              </w:r>
            </w:ins>
          </w:p>
        </w:tc>
        <w:tc>
          <w:tcPr>
            <w:tcW w:w="1127" w:type="dxa"/>
          </w:tcPr>
          <w:p w14:paraId="1D822D11" w14:textId="354A1903" w:rsidR="00264402" w:rsidRPr="007D00CE" w:rsidRDefault="00864F98" w:rsidP="008A19CD">
            <w:pPr>
              <w:pStyle w:val="TAH"/>
              <w:rPr>
                <w:ins w:id="224" w:author="한윤선/표준Research 1Lab(SR)/Staff Engineer/삼성전자" w:date="2018-08-10T13:13:00Z"/>
                <w:rFonts w:cs="Arial"/>
                <w:b w:val="0"/>
              </w:rPr>
            </w:pPr>
            <w:ins w:id="225" w:author="한윤선/표준Research 1Lab(SR)/Staff Engineer/삼성전자" w:date="2018-08-10T13:20:00Z">
              <w:r>
                <w:rPr>
                  <w:rFonts w:cs="Arial"/>
                  <w:b w:val="0"/>
                </w:rPr>
                <w:t>OAM</w:t>
              </w:r>
            </w:ins>
          </w:p>
        </w:tc>
        <w:tc>
          <w:tcPr>
            <w:tcW w:w="3173" w:type="dxa"/>
          </w:tcPr>
          <w:p w14:paraId="2607A863" w14:textId="12D3379A" w:rsidR="00264402" w:rsidRPr="007D00CE" w:rsidRDefault="00864F98" w:rsidP="008A19CD">
            <w:pPr>
              <w:pStyle w:val="TAH"/>
              <w:jc w:val="left"/>
              <w:rPr>
                <w:ins w:id="226" w:author="한윤선/표준Research 1Lab(SR)/Staff Engineer/삼성전자" w:date="2018-08-10T13:13:00Z"/>
                <w:rFonts w:cs="Arial"/>
                <w:b w:val="0"/>
              </w:rPr>
            </w:pPr>
            <w:ins w:id="227" w:author="한윤선/표준Research 1Lab(SR)/Staff Engineer/삼성전자" w:date="2018-08-10T13:20:00Z">
              <w:r>
                <w:rPr>
                  <w:rFonts w:cs="Arial"/>
                  <w:b w:val="0"/>
                </w:rPr>
                <w:t xml:space="preserve">The status of assigned resources such as CPU and memory. </w:t>
              </w:r>
            </w:ins>
          </w:p>
        </w:tc>
      </w:tr>
      <w:tr w:rsidR="00864F98" w:rsidRPr="007D00CE" w14:paraId="44EE14C6" w14:textId="77777777" w:rsidTr="008A19CD">
        <w:trPr>
          <w:jc w:val="center"/>
          <w:ins w:id="228" w:author="한윤선/표준Research 1Lab(SR)/Staff Engineer/삼성전자" w:date="2018-08-10T13:13:00Z"/>
        </w:trPr>
        <w:tc>
          <w:tcPr>
            <w:tcW w:w="3167" w:type="dxa"/>
          </w:tcPr>
          <w:p w14:paraId="6ADA9008" w14:textId="25A76248" w:rsidR="00864F98" w:rsidRPr="007D00CE" w:rsidRDefault="00864F98" w:rsidP="00864F98">
            <w:pPr>
              <w:pStyle w:val="TAL"/>
              <w:rPr>
                <w:ins w:id="229" w:author="한윤선/표준Research 1Lab(SR)/Staff Engineer/삼성전자" w:date="2018-08-10T13:13:00Z"/>
                <w:rFonts w:cs="Arial"/>
                <w:bCs/>
                <w:lang w:eastAsia="ko-KR"/>
              </w:rPr>
            </w:pPr>
            <w:ins w:id="230" w:author="한윤선/표준Research 1Lab(SR)/Staff Engineer/삼성전자" w:date="2018-08-10T13:18:00Z">
              <w:r>
                <w:rPr>
                  <w:rFonts w:cs="Arial" w:hint="eastAsia"/>
                  <w:bCs/>
                  <w:lang w:eastAsia="ko-KR"/>
                </w:rPr>
                <w:t>NF throughput</w:t>
              </w:r>
            </w:ins>
          </w:p>
        </w:tc>
        <w:tc>
          <w:tcPr>
            <w:tcW w:w="1134" w:type="dxa"/>
          </w:tcPr>
          <w:p w14:paraId="5DD47971" w14:textId="08785948" w:rsidR="00864F98" w:rsidRPr="007D00CE" w:rsidRDefault="00864F98" w:rsidP="00864F98">
            <w:pPr>
              <w:pStyle w:val="TAL"/>
              <w:jc w:val="center"/>
              <w:rPr>
                <w:ins w:id="231" w:author="한윤선/표준Research 1Lab(SR)/Staff Engineer/삼성전자" w:date="2018-08-10T13:13:00Z"/>
                <w:rFonts w:cs="Arial"/>
                <w:lang w:eastAsia="ko-KR"/>
              </w:rPr>
            </w:pPr>
            <w:ins w:id="232" w:author="한윤선/표준Research 1Lab(SR)/Staff Engineer/삼성전자" w:date="2018-08-10T13:18:00Z">
              <w:r w:rsidRPr="007D00CE">
                <w:rPr>
                  <w:rFonts w:cs="Arial"/>
                </w:rPr>
                <w:t>O</w:t>
              </w:r>
            </w:ins>
          </w:p>
        </w:tc>
        <w:tc>
          <w:tcPr>
            <w:tcW w:w="1127" w:type="dxa"/>
          </w:tcPr>
          <w:p w14:paraId="3B43CBAD" w14:textId="4BF9C6AB" w:rsidR="00864F98" w:rsidRPr="007D00CE" w:rsidRDefault="00864F98" w:rsidP="00864F98">
            <w:pPr>
              <w:pStyle w:val="TAH"/>
              <w:rPr>
                <w:ins w:id="233" w:author="한윤선/표준Research 1Lab(SR)/Staff Engineer/삼성전자" w:date="2018-08-10T13:13:00Z"/>
                <w:rFonts w:cs="Arial"/>
                <w:b w:val="0"/>
                <w:lang w:eastAsia="ko-KR"/>
              </w:rPr>
            </w:pPr>
            <w:ins w:id="234" w:author="한윤선/표준Research 1Lab(SR)/Staff Engineer/삼성전자" w:date="2018-08-10T13:20:00Z">
              <w:r>
                <w:rPr>
                  <w:rFonts w:cs="Arial" w:hint="eastAsia"/>
                  <w:b w:val="0"/>
                  <w:lang w:eastAsia="ko-KR"/>
                </w:rPr>
                <w:t>OAM</w:t>
              </w:r>
            </w:ins>
          </w:p>
        </w:tc>
        <w:tc>
          <w:tcPr>
            <w:tcW w:w="3173" w:type="dxa"/>
          </w:tcPr>
          <w:p w14:paraId="32E98DB5" w14:textId="45854638" w:rsidR="00864F98" w:rsidRPr="007D00CE" w:rsidRDefault="00864F98" w:rsidP="00864F98">
            <w:pPr>
              <w:pStyle w:val="TAH"/>
              <w:jc w:val="left"/>
              <w:rPr>
                <w:ins w:id="235" w:author="한윤선/표준Research 1Lab(SR)/Staff Engineer/삼성전자" w:date="2018-08-10T13:13:00Z"/>
                <w:rFonts w:cs="Arial"/>
                <w:b w:val="0"/>
                <w:lang w:eastAsia="ko-KR"/>
              </w:rPr>
            </w:pPr>
            <w:ins w:id="236" w:author="한윤선/표준Research 1Lab(SR)/Staff Engineer/삼성전자" w:date="2018-08-10T13:21:00Z">
              <w:r>
                <w:rPr>
                  <w:rFonts w:cs="Arial"/>
                  <w:b w:val="0"/>
                  <w:lang w:eastAsia="ko-KR"/>
                </w:rPr>
                <w:t xml:space="preserve">The throughput of specific NFs. </w:t>
              </w:r>
            </w:ins>
          </w:p>
        </w:tc>
      </w:tr>
      <w:tr w:rsidR="00864F98" w:rsidRPr="007D00CE" w14:paraId="75A2D0FF" w14:textId="77777777" w:rsidTr="008A19CD">
        <w:trPr>
          <w:jc w:val="center"/>
          <w:ins w:id="237" w:author="한윤선/표준Research 1Lab(SR)/Staff Engineer/삼성전자" w:date="2018-08-10T13:13:00Z"/>
        </w:trPr>
        <w:tc>
          <w:tcPr>
            <w:tcW w:w="3167" w:type="dxa"/>
          </w:tcPr>
          <w:p w14:paraId="7C9FB65C" w14:textId="5A77CDB1" w:rsidR="00864F98" w:rsidRPr="008478EC" w:rsidRDefault="00864F98" w:rsidP="00864F98">
            <w:pPr>
              <w:pStyle w:val="TAL"/>
              <w:rPr>
                <w:ins w:id="238" w:author="한윤선/표준Research 1Lab(SR)/Staff Engineer/삼성전자" w:date="2018-08-10T13:13:00Z"/>
                <w:rFonts w:cs="Arial"/>
                <w:bCs/>
              </w:rPr>
            </w:pPr>
            <w:ins w:id="239" w:author="한윤선/표준Research 1Lab(SR)/Staff Engineer/삼성전자" w:date="2018-08-10T13:18:00Z">
              <w:r>
                <w:rPr>
                  <w:rFonts w:cs="Arial"/>
                  <w:bCs/>
                </w:rPr>
                <w:t>UE</w:t>
              </w:r>
            </w:ins>
            <w:ins w:id="240" w:author="한윤선/표준Research 1Lab(SR)/Staff Engineer/삼성전자" w:date="2018-08-10T13:19:00Z">
              <w:r>
                <w:rPr>
                  <w:rFonts w:cs="Arial"/>
                  <w:bCs/>
                </w:rPr>
                <w:t xml:space="preserve"> type and status</w:t>
              </w:r>
            </w:ins>
          </w:p>
        </w:tc>
        <w:tc>
          <w:tcPr>
            <w:tcW w:w="1134" w:type="dxa"/>
          </w:tcPr>
          <w:p w14:paraId="1623DDBD" w14:textId="5959C0E6" w:rsidR="00864F98" w:rsidRPr="007D00CE" w:rsidRDefault="00864F98" w:rsidP="00864F98">
            <w:pPr>
              <w:pStyle w:val="TAL"/>
              <w:jc w:val="center"/>
              <w:rPr>
                <w:ins w:id="241" w:author="한윤선/표준Research 1Lab(SR)/Staff Engineer/삼성전자" w:date="2018-08-10T13:13:00Z"/>
                <w:rFonts w:cs="Arial"/>
                <w:lang w:eastAsia="ko-KR"/>
              </w:rPr>
            </w:pPr>
            <w:ins w:id="242" w:author="한윤선/표준Research 1Lab(SR)/Staff Engineer/삼성전자" w:date="2018-08-10T13:18:00Z">
              <w:r w:rsidRPr="007D00CE">
                <w:rPr>
                  <w:rFonts w:cs="Arial"/>
                </w:rPr>
                <w:t>O</w:t>
              </w:r>
            </w:ins>
          </w:p>
        </w:tc>
        <w:tc>
          <w:tcPr>
            <w:tcW w:w="1127" w:type="dxa"/>
          </w:tcPr>
          <w:p w14:paraId="0F8D8934" w14:textId="1B65228E" w:rsidR="00864F98" w:rsidRPr="00864F98" w:rsidRDefault="00864F98" w:rsidP="00864F98">
            <w:pPr>
              <w:pStyle w:val="TAH"/>
              <w:rPr>
                <w:ins w:id="243" w:author="한윤선/표준Research 1Lab(SR)/Staff Engineer/삼성전자" w:date="2018-08-10T13:13:00Z"/>
                <w:rFonts w:cs="Arial"/>
                <w:b w:val="0"/>
                <w:lang w:eastAsia="ko-KR"/>
                <w:rPrChange w:id="244" w:author="한윤선/표준Research 1Lab(SR)/Staff Engineer/삼성전자" w:date="2018-08-10T13:24:00Z">
                  <w:rPr>
                    <w:ins w:id="245" w:author="한윤선/표준Research 1Lab(SR)/Staff Engineer/삼성전자" w:date="2018-08-10T13:13:00Z"/>
                    <w:lang w:eastAsia="ko-KR"/>
                  </w:rPr>
                </w:rPrChange>
              </w:rPr>
            </w:pPr>
            <w:ins w:id="246" w:author="한윤선/표준Research 1Lab(SR)/Staff Engineer/삼성전자" w:date="2018-08-10T13:24:00Z">
              <w:r>
                <w:rPr>
                  <w:rFonts w:cs="Arial"/>
                  <w:b w:val="0"/>
                  <w:lang w:eastAsia="ko-KR"/>
                </w:rPr>
                <w:t>UE</w:t>
              </w:r>
            </w:ins>
          </w:p>
        </w:tc>
        <w:tc>
          <w:tcPr>
            <w:tcW w:w="3173" w:type="dxa"/>
          </w:tcPr>
          <w:p w14:paraId="4E1ACFCD" w14:textId="29589DDC" w:rsidR="00864F98" w:rsidRPr="007D00CE" w:rsidRDefault="00864F98" w:rsidP="00864F98">
            <w:pPr>
              <w:pStyle w:val="TAH"/>
              <w:jc w:val="left"/>
              <w:rPr>
                <w:ins w:id="247" w:author="한윤선/표준Research 1Lab(SR)/Staff Engineer/삼성전자" w:date="2018-08-10T13:13:00Z"/>
                <w:rFonts w:cs="Arial"/>
                <w:b w:val="0"/>
                <w:lang w:eastAsia="ko-KR"/>
              </w:rPr>
            </w:pPr>
            <w:ins w:id="248" w:author="한윤선/표준Research 1Lab(SR)/Staff Engineer/삼성전자" w:date="2018-08-10T13:22:00Z">
              <w:r>
                <w:rPr>
                  <w:rFonts w:cs="Arial"/>
                  <w:b w:val="0"/>
                  <w:lang w:eastAsia="ko-KR"/>
                </w:rPr>
                <w:t>The UE type and current status such as using WiFi</w:t>
              </w:r>
            </w:ins>
            <w:ins w:id="249" w:author="한윤선/표준Research 1Lab(SR)/Staff Engineer/삼성전자" w:date="2018-08-10T13:25:00Z">
              <w:r>
                <w:rPr>
                  <w:rFonts w:cs="Arial"/>
                  <w:b w:val="0"/>
                  <w:lang w:eastAsia="ko-KR"/>
                </w:rPr>
                <w:t xml:space="preserve"> status</w:t>
              </w:r>
            </w:ins>
            <w:ins w:id="250" w:author="한윤선/표준Research 1Lab(SR)/Staff Engineer/삼성전자" w:date="2018-08-10T13:22:00Z">
              <w:r>
                <w:rPr>
                  <w:rFonts w:cs="Arial"/>
                  <w:b w:val="0"/>
                  <w:lang w:eastAsia="ko-KR"/>
                </w:rPr>
                <w:t>, battery level, and signal strength.</w:t>
              </w:r>
            </w:ins>
          </w:p>
        </w:tc>
      </w:tr>
      <w:tr w:rsidR="00864F98" w:rsidRPr="007D00CE" w14:paraId="1160EA63" w14:textId="77777777" w:rsidTr="008A19CD">
        <w:trPr>
          <w:jc w:val="center"/>
          <w:ins w:id="251" w:author="한윤선/표준Research 1Lab(SR)/Staff Engineer/삼성전자" w:date="2018-08-10T13:13:00Z"/>
        </w:trPr>
        <w:tc>
          <w:tcPr>
            <w:tcW w:w="3167" w:type="dxa"/>
          </w:tcPr>
          <w:p w14:paraId="77F11052" w14:textId="531E4E1A" w:rsidR="00864F98" w:rsidRPr="007D00CE" w:rsidRDefault="00864F98" w:rsidP="00864F98">
            <w:pPr>
              <w:pStyle w:val="TAL"/>
              <w:rPr>
                <w:ins w:id="252" w:author="한윤선/표준Research 1Lab(SR)/Staff Engineer/삼성전자" w:date="2018-08-10T13:13:00Z"/>
                <w:rFonts w:eastAsia="바탕" w:cs="Arial"/>
                <w:bCs/>
                <w:lang w:eastAsia="ko-KR"/>
              </w:rPr>
            </w:pPr>
            <w:ins w:id="253" w:author="한윤선/표준Research 1Lab(SR)/Staff Engineer/삼성전자" w:date="2018-08-10T13:19:00Z">
              <w:r>
                <w:rPr>
                  <w:rFonts w:eastAsia="바탕" w:cs="Arial" w:hint="eastAsia"/>
                  <w:bCs/>
                  <w:lang w:eastAsia="ko-KR"/>
                </w:rPr>
                <w:t>UE usage pattern</w:t>
              </w:r>
            </w:ins>
          </w:p>
        </w:tc>
        <w:tc>
          <w:tcPr>
            <w:tcW w:w="1134" w:type="dxa"/>
          </w:tcPr>
          <w:p w14:paraId="760C2108" w14:textId="596F2EE5" w:rsidR="00864F98" w:rsidRPr="007D00CE" w:rsidRDefault="00864F98" w:rsidP="00864F98">
            <w:pPr>
              <w:pStyle w:val="TAL"/>
              <w:jc w:val="center"/>
              <w:rPr>
                <w:ins w:id="254" w:author="한윤선/표준Research 1Lab(SR)/Staff Engineer/삼성전자" w:date="2018-08-10T13:13:00Z"/>
                <w:rFonts w:cs="Arial"/>
              </w:rPr>
            </w:pPr>
            <w:ins w:id="255" w:author="한윤선/표준Research 1Lab(SR)/Staff Engineer/삼성전자" w:date="2018-08-10T13:18:00Z">
              <w:r w:rsidRPr="007D00CE">
                <w:rPr>
                  <w:rFonts w:cs="Arial"/>
                </w:rPr>
                <w:t>O</w:t>
              </w:r>
            </w:ins>
          </w:p>
        </w:tc>
        <w:tc>
          <w:tcPr>
            <w:tcW w:w="1127" w:type="dxa"/>
          </w:tcPr>
          <w:p w14:paraId="4A5C2ADD" w14:textId="5105A385" w:rsidR="00864F98" w:rsidRPr="007D00CE" w:rsidRDefault="00864F98" w:rsidP="00864F98">
            <w:pPr>
              <w:pStyle w:val="TAH"/>
              <w:rPr>
                <w:ins w:id="256" w:author="한윤선/표준Research 1Lab(SR)/Staff Engineer/삼성전자" w:date="2018-08-10T13:13:00Z"/>
                <w:rFonts w:cs="Arial"/>
                <w:b w:val="0"/>
              </w:rPr>
            </w:pPr>
            <w:ins w:id="257" w:author="한윤선/표준Research 1Lab(SR)/Staff Engineer/삼성전자" w:date="2018-08-10T13:25:00Z">
              <w:r>
                <w:rPr>
                  <w:rFonts w:cs="Arial"/>
                  <w:b w:val="0"/>
                  <w:lang w:eastAsia="ko-KR"/>
                </w:rPr>
                <w:t>UE</w:t>
              </w:r>
            </w:ins>
          </w:p>
        </w:tc>
        <w:tc>
          <w:tcPr>
            <w:tcW w:w="3173" w:type="dxa"/>
          </w:tcPr>
          <w:p w14:paraId="4CE53CF9" w14:textId="69BBCF90" w:rsidR="00864F98" w:rsidRPr="007D00CE" w:rsidRDefault="00864F98" w:rsidP="00864F98">
            <w:pPr>
              <w:pStyle w:val="TAH"/>
              <w:jc w:val="left"/>
              <w:rPr>
                <w:ins w:id="258" w:author="한윤선/표준Research 1Lab(SR)/Staff Engineer/삼성전자" w:date="2018-08-10T13:13:00Z"/>
                <w:rFonts w:cs="Arial"/>
                <w:b w:val="0"/>
              </w:rPr>
            </w:pPr>
            <w:ins w:id="259" w:author="한윤선/표준Research 1Lab(SR)/Staff Engineer/삼성전자" w:date="2018-08-10T13:22:00Z">
              <w:r>
                <w:rPr>
                  <w:rFonts w:cs="Arial"/>
                  <w:b w:val="0"/>
                </w:rPr>
                <w:t xml:space="preserve">User level usage pattern of specific </w:t>
              </w:r>
            </w:ins>
            <w:ins w:id="260" w:author="한윤선/표준Research 1Lab(SR)/Staff Engineer/삼성전자" w:date="2018-08-10T13:23:00Z">
              <w:r>
                <w:rPr>
                  <w:rFonts w:cs="Arial"/>
                  <w:b w:val="0"/>
                </w:rPr>
                <w:t>applications</w:t>
              </w:r>
            </w:ins>
            <w:ins w:id="261" w:author="한윤선/표준Research 1Lab(SR)/Staff Engineer/삼성전자" w:date="2018-08-10T13:22:00Z">
              <w:r>
                <w:rPr>
                  <w:rFonts w:cs="Arial"/>
                  <w:b w:val="0"/>
                </w:rPr>
                <w:t>.</w:t>
              </w:r>
            </w:ins>
          </w:p>
        </w:tc>
      </w:tr>
      <w:tr w:rsidR="00864F98" w:rsidRPr="007D00CE" w14:paraId="65243B3D" w14:textId="77777777" w:rsidTr="008A19CD">
        <w:trPr>
          <w:jc w:val="center"/>
          <w:ins w:id="262" w:author="한윤선/표준Research 1Lab(SR)/Staff Engineer/삼성전자" w:date="2018-08-10T13:13:00Z"/>
        </w:trPr>
        <w:tc>
          <w:tcPr>
            <w:tcW w:w="3167" w:type="dxa"/>
          </w:tcPr>
          <w:p w14:paraId="4E0C87D8" w14:textId="2A74E83A" w:rsidR="00864F98" w:rsidRPr="007D00CE" w:rsidRDefault="00864F98" w:rsidP="00864F98">
            <w:pPr>
              <w:pStyle w:val="TAL"/>
              <w:rPr>
                <w:ins w:id="263" w:author="한윤선/표준Research 1Lab(SR)/Staff Engineer/삼성전자" w:date="2018-08-10T13:13:00Z"/>
                <w:rFonts w:eastAsia="바탕" w:cs="Arial"/>
                <w:bCs/>
              </w:rPr>
            </w:pPr>
            <w:ins w:id="264" w:author="한윤선/표준Research 1Lab(SR)/Staff Engineer/삼성전자" w:date="2018-08-10T13:19:00Z">
              <w:r>
                <w:rPr>
                  <w:rFonts w:eastAsia="바탕" w:cs="Arial"/>
                  <w:bCs/>
                </w:rPr>
                <w:t>Application id</w:t>
              </w:r>
            </w:ins>
          </w:p>
        </w:tc>
        <w:tc>
          <w:tcPr>
            <w:tcW w:w="1134" w:type="dxa"/>
          </w:tcPr>
          <w:p w14:paraId="51C445EE" w14:textId="1AC5623A" w:rsidR="00864F98" w:rsidRPr="007D00CE" w:rsidRDefault="00864F98" w:rsidP="00864F98">
            <w:pPr>
              <w:pStyle w:val="TAL"/>
              <w:jc w:val="center"/>
              <w:rPr>
                <w:ins w:id="265" w:author="한윤선/표준Research 1Lab(SR)/Staff Engineer/삼성전자" w:date="2018-08-10T13:13:00Z"/>
                <w:rFonts w:cs="Arial"/>
              </w:rPr>
            </w:pPr>
            <w:ins w:id="266" w:author="한윤선/표준Research 1Lab(SR)/Staff Engineer/삼성전자" w:date="2018-08-10T13:18:00Z">
              <w:r w:rsidRPr="007D00CE">
                <w:rPr>
                  <w:rFonts w:cs="Arial"/>
                </w:rPr>
                <w:t>O</w:t>
              </w:r>
            </w:ins>
          </w:p>
        </w:tc>
        <w:tc>
          <w:tcPr>
            <w:tcW w:w="1127" w:type="dxa"/>
          </w:tcPr>
          <w:p w14:paraId="71BB9AD8" w14:textId="35015E73" w:rsidR="00864F98" w:rsidRPr="007D00CE" w:rsidRDefault="00864F98" w:rsidP="00864F98">
            <w:pPr>
              <w:pStyle w:val="TAH"/>
              <w:rPr>
                <w:ins w:id="267" w:author="한윤선/표준Research 1Lab(SR)/Staff Engineer/삼성전자" w:date="2018-08-10T13:13:00Z"/>
                <w:rFonts w:cs="Arial"/>
                <w:b w:val="0"/>
                <w:lang w:eastAsia="ko-KR"/>
              </w:rPr>
            </w:pPr>
            <w:ins w:id="268" w:author="한윤선/표준Research 1Lab(SR)/Staff Engineer/삼성전자" w:date="2018-08-10T13:25:00Z">
              <w:r>
                <w:rPr>
                  <w:rFonts w:cs="Arial" w:hint="eastAsia"/>
                  <w:b w:val="0"/>
                  <w:lang w:eastAsia="ko-KR"/>
                </w:rPr>
                <w:t>AF</w:t>
              </w:r>
            </w:ins>
          </w:p>
        </w:tc>
        <w:tc>
          <w:tcPr>
            <w:tcW w:w="3173" w:type="dxa"/>
          </w:tcPr>
          <w:p w14:paraId="45303313" w14:textId="77FA050B" w:rsidR="00864F98" w:rsidRPr="007D00CE" w:rsidRDefault="00864F98" w:rsidP="00864F98">
            <w:pPr>
              <w:pStyle w:val="TAH"/>
              <w:jc w:val="left"/>
              <w:rPr>
                <w:ins w:id="269" w:author="한윤선/표준Research 1Lab(SR)/Staff Engineer/삼성전자" w:date="2018-08-10T13:13:00Z"/>
                <w:rFonts w:cs="Arial"/>
                <w:b w:val="0"/>
              </w:rPr>
            </w:pPr>
            <w:ins w:id="270" w:author="한윤선/표준Research 1Lab(SR)/Staff Engineer/삼성전자" w:date="2018-08-10T13:23:00Z">
              <w:r>
                <w:rPr>
                  <w:rFonts w:cs="Arial"/>
                  <w:b w:val="0"/>
                </w:rPr>
                <w:t>To identify service provider.</w:t>
              </w:r>
            </w:ins>
          </w:p>
        </w:tc>
      </w:tr>
      <w:tr w:rsidR="00864F98" w:rsidRPr="007D00CE" w14:paraId="3F6E2C08" w14:textId="77777777" w:rsidTr="008A19CD">
        <w:trPr>
          <w:jc w:val="center"/>
          <w:ins w:id="271" w:author="한윤선/표준Research 1Lab(SR)/Staff Engineer/삼성전자" w:date="2018-08-10T13:13:00Z"/>
        </w:trPr>
        <w:tc>
          <w:tcPr>
            <w:tcW w:w="3167" w:type="dxa"/>
          </w:tcPr>
          <w:p w14:paraId="3A017D1C" w14:textId="74E8DB15" w:rsidR="00864F98" w:rsidRPr="007D00CE" w:rsidRDefault="00864F98" w:rsidP="00864F98">
            <w:pPr>
              <w:pStyle w:val="TAL"/>
              <w:rPr>
                <w:ins w:id="272" w:author="한윤선/표준Research 1Lab(SR)/Staff Engineer/삼성전자" w:date="2018-08-10T13:13:00Z"/>
                <w:rFonts w:eastAsia="바탕" w:cs="Arial"/>
                <w:bCs/>
              </w:rPr>
            </w:pPr>
            <w:ins w:id="273" w:author="한윤선/표준Research 1Lab(SR)/Staff Engineer/삼성전자" w:date="2018-08-10T13:13:00Z">
              <w:r>
                <w:rPr>
                  <w:rFonts w:eastAsia="바탕" w:cs="Arial"/>
                  <w:bCs/>
                </w:rPr>
                <w:t>Service experience</w:t>
              </w:r>
            </w:ins>
          </w:p>
        </w:tc>
        <w:tc>
          <w:tcPr>
            <w:tcW w:w="1134" w:type="dxa"/>
          </w:tcPr>
          <w:p w14:paraId="66296EDD" w14:textId="7E184FBD" w:rsidR="00864F98" w:rsidRPr="007D00CE" w:rsidRDefault="00864F98" w:rsidP="00864F98">
            <w:pPr>
              <w:pStyle w:val="TAL"/>
              <w:jc w:val="center"/>
              <w:rPr>
                <w:ins w:id="274" w:author="한윤선/표준Research 1Lab(SR)/Staff Engineer/삼성전자" w:date="2018-08-10T13:13:00Z"/>
                <w:rFonts w:cs="Arial"/>
              </w:rPr>
            </w:pPr>
            <w:ins w:id="275" w:author="한윤선/표준Research 1Lab(SR)/Staff Engineer/삼성전자" w:date="2018-08-10T13:18:00Z">
              <w:r w:rsidRPr="007D00CE">
                <w:rPr>
                  <w:rFonts w:cs="Arial"/>
                </w:rPr>
                <w:t>O</w:t>
              </w:r>
            </w:ins>
          </w:p>
        </w:tc>
        <w:tc>
          <w:tcPr>
            <w:tcW w:w="1127" w:type="dxa"/>
          </w:tcPr>
          <w:p w14:paraId="5E8F105D" w14:textId="2F78FCE6" w:rsidR="00864F98" w:rsidRPr="007D00CE" w:rsidRDefault="00864F98" w:rsidP="00864F98">
            <w:pPr>
              <w:pStyle w:val="TAH"/>
              <w:rPr>
                <w:ins w:id="276" w:author="한윤선/표준Research 1Lab(SR)/Staff Engineer/삼성전자" w:date="2018-08-10T13:13:00Z"/>
                <w:rFonts w:cs="Arial"/>
                <w:b w:val="0"/>
                <w:lang w:eastAsia="ko-KR"/>
              </w:rPr>
            </w:pPr>
            <w:ins w:id="277" w:author="한윤선/표준Research 1Lab(SR)/Staff Engineer/삼성전자" w:date="2018-08-10T13:25:00Z">
              <w:r>
                <w:rPr>
                  <w:rFonts w:cs="Arial" w:hint="eastAsia"/>
                  <w:b w:val="0"/>
                  <w:lang w:eastAsia="ko-KR"/>
                </w:rPr>
                <w:t>AF</w:t>
              </w:r>
            </w:ins>
          </w:p>
        </w:tc>
        <w:tc>
          <w:tcPr>
            <w:tcW w:w="3173" w:type="dxa"/>
          </w:tcPr>
          <w:p w14:paraId="3173B832" w14:textId="1001C463" w:rsidR="00864F98" w:rsidRPr="007D00CE" w:rsidRDefault="00864F98" w:rsidP="00864F98">
            <w:pPr>
              <w:pStyle w:val="TAH"/>
              <w:jc w:val="left"/>
              <w:rPr>
                <w:ins w:id="278" w:author="한윤선/표준Research 1Lab(SR)/Staff Engineer/삼성전자" w:date="2018-08-10T13:13:00Z"/>
                <w:rFonts w:cs="Arial"/>
                <w:b w:val="0"/>
              </w:rPr>
            </w:pPr>
            <w:ins w:id="279" w:author="한윤선/표준Research 1Lab(SR)/Staff Engineer/삼성전자" w:date="2018-08-10T13:23:00Z">
              <w:r>
                <w:rPr>
                  <w:rFonts w:cs="Arial"/>
                  <w:b w:val="0"/>
                </w:rPr>
                <w:t xml:space="preserve">User or service provide feedback on service </w:t>
              </w:r>
            </w:ins>
            <w:ins w:id="280" w:author="한윤선/표준Research 1Lab(SR)/Staff Engineer/삼성전자" w:date="2018-08-10T13:24:00Z">
              <w:r>
                <w:rPr>
                  <w:rFonts w:cs="Arial"/>
                  <w:b w:val="0"/>
                </w:rPr>
                <w:t>experience</w:t>
              </w:r>
            </w:ins>
            <w:ins w:id="281" w:author="한윤선/표준Research 1Lab(SR)/Staff Engineer/삼성전자" w:date="2018-08-10T13:23:00Z">
              <w:r>
                <w:rPr>
                  <w:rFonts w:cs="Arial"/>
                  <w:b w:val="0"/>
                </w:rPr>
                <w:t xml:space="preserve"> </w:t>
              </w:r>
            </w:ins>
            <w:ins w:id="282" w:author="한윤선/표준Research 1Lab(SR)/Staff Engineer/삼성전자" w:date="2018-08-10T13:24:00Z">
              <w:r>
                <w:rPr>
                  <w:rFonts w:cs="Arial"/>
                  <w:b w:val="0"/>
                </w:rPr>
                <w:t>such as MOS.</w:t>
              </w:r>
            </w:ins>
          </w:p>
        </w:tc>
      </w:tr>
      <w:tr w:rsidR="00864F98" w:rsidRPr="007D00CE" w14:paraId="67DED3D7" w14:textId="77777777" w:rsidTr="008A19CD">
        <w:trPr>
          <w:jc w:val="center"/>
          <w:ins w:id="283" w:author="한윤선/표준Research 1Lab(SR)/Staff Engineer/삼성전자" w:date="2018-08-10T13:13:00Z"/>
        </w:trPr>
        <w:tc>
          <w:tcPr>
            <w:tcW w:w="3167" w:type="dxa"/>
          </w:tcPr>
          <w:p w14:paraId="009C0EE5" w14:textId="0F0EDBE0" w:rsidR="00864F98" w:rsidRPr="007D00CE" w:rsidRDefault="00864F98" w:rsidP="00864F98">
            <w:pPr>
              <w:pStyle w:val="TAL"/>
              <w:rPr>
                <w:ins w:id="284" w:author="한윤선/표준Research 1Lab(SR)/Staff Engineer/삼성전자" w:date="2018-08-10T13:13:00Z"/>
                <w:rFonts w:eastAsia="바탕" w:cs="Arial"/>
                <w:bCs/>
                <w:lang w:eastAsia="ko-KR"/>
              </w:rPr>
            </w:pPr>
            <w:ins w:id="285" w:author="한윤선/표준Research 1Lab(SR)/Staff Engineer/삼성전자" w:date="2018-08-10T13:20:00Z">
              <w:r>
                <w:rPr>
                  <w:rFonts w:eastAsia="바탕" w:cs="Arial"/>
                  <w:bCs/>
                  <w:lang w:eastAsia="ko-KR"/>
                </w:rPr>
                <w:t>Communication pattern</w:t>
              </w:r>
            </w:ins>
          </w:p>
        </w:tc>
        <w:tc>
          <w:tcPr>
            <w:tcW w:w="1134" w:type="dxa"/>
          </w:tcPr>
          <w:p w14:paraId="7DF40E73" w14:textId="004CDB08" w:rsidR="00864F98" w:rsidRPr="007D00CE" w:rsidRDefault="00864F98" w:rsidP="00864F98">
            <w:pPr>
              <w:pStyle w:val="TAL"/>
              <w:jc w:val="center"/>
              <w:rPr>
                <w:ins w:id="286" w:author="한윤선/표준Research 1Lab(SR)/Staff Engineer/삼성전자" w:date="2018-08-10T13:13:00Z"/>
                <w:rFonts w:cs="Arial"/>
                <w:lang w:eastAsia="ko-KR"/>
              </w:rPr>
            </w:pPr>
            <w:ins w:id="287" w:author="한윤선/표준Research 1Lab(SR)/Staff Engineer/삼성전자" w:date="2018-08-10T13:18:00Z">
              <w:r w:rsidRPr="007D00CE">
                <w:rPr>
                  <w:rFonts w:cs="Arial"/>
                </w:rPr>
                <w:t>O</w:t>
              </w:r>
            </w:ins>
          </w:p>
        </w:tc>
        <w:tc>
          <w:tcPr>
            <w:tcW w:w="1127" w:type="dxa"/>
          </w:tcPr>
          <w:p w14:paraId="16DB58E1" w14:textId="6BD8AC0F" w:rsidR="00864F98" w:rsidRPr="007D00CE" w:rsidRDefault="00864F98" w:rsidP="00864F98">
            <w:pPr>
              <w:pStyle w:val="TAH"/>
              <w:rPr>
                <w:ins w:id="288" w:author="한윤선/표준Research 1Lab(SR)/Staff Engineer/삼성전자" w:date="2018-08-10T13:13:00Z"/>
                <w:rFonts w:cs="Arial"/>
                <w:b w:val="0"/>
                <w:lang w:eastAsia="ko-KR"/>
              </w:rPr>
            </w:pPr>
            <w:ins w:id="289" w:author="한윤선/표준Research 1Lab(SR)/Staff Engineer/삼성전자" w:date="2018-08-10T13:25:00Z">
              <w:r>
                <w:rPr>
                  <w:rFonts w:cs="Arial" w:hint="eastAsia"/>
                  <w:b w:val="0"/>
                  <w:lang w:eastAsia="ko-KR"/>
                </w:rPr>
                <w:t>AF</w:t>
              </w:r>
            </w:ins>
          </w:p>
        </w:tc>
        <w:tc>
          <w:tcPr>
            <w:tcW w:w="3173" w:type="dxa"/>
          </w:tcPr>
          <w:p w14:paraId="77ED5B91" w14:textId="051CC9AD" w:rsidR="00864F98" w:rsidRPr="007D00CE" w:rsidRDefault="00864F98" w:rsidP="00864F98">
            <w:pPr>
              <w:pStyle w:val="TAH"/>
              <w:jc w:val="left"/>
              <w:rPr>
                <w:ins w:id="290" w:author="한윤선/표준Research 1Lab(SR)/Staff Engineer/삼성전자" w:date="2018-08-10T13:13:00Z"/>
                <w:rFonts w:cs="Arial"/>
                <w:b w:val="0"/>
              </w:rPr>
            </w:pPr>
            <w:ins w:id="291" w:author="한윤선/표준Research 1Lab(SR)/Staff Engineer/삼성전자" w:date="2018-08-10T13:24:00Z">
              <w:r w:rsidRPr="00864F98">
                <w:rPr>
                  <w:rFonts w:cs="Arial"/>
                  <w:b w:val="0"/>
                  <w:rPrChange w:id="292" w:author="한윤선/표준Research 1Lab(SR)/Staff Engineer/삼성전자" w:date="2018-08-10T13:24:00Z">
                    <w:rPr>
                      <w:rFonts w:cs="Arial"/>
                    </w:rPr>
                  </w:rPrChange>
                </w:rPr>
                <w:t>To characterize the communication pattern for the service, as specified in TS 23.682 [</w:t>
              </w:r>
              <w:r>
                <w:rPr>
                  <w:rFonts w:cs="Arial"/>
                  <w:b w:val="0"/>
                </w:rPr>
                <w:t>x</w:t>
              </w:r>
              <w:r w:rsidRPr="00864F98">
                <w:rPr>
                  <w:rFonts w:cs="Arial"/>
                  <w:b w:val="0"/>
                  <w:rPrChange w:id="293" w:author="한윤선/표준Research 1Lab(SR)/Staff Engineer/삼성전자" w:date="2018-08-10T13:24:00Z">
                    <w:rPr>
                      <w:rFonts w:cs="Arial"/>
                    </w:rPr>
                  </w:rPrChange>
                </w:rPr>
                <w:t>],</w:t>
              </w:r>
            </w:ins>
          </w:p>
        </w:tc>
      </w:tr>
    </w:tbl>
    <w:p w14:paraId="4AA106B5" w14:textId="1B750A16" w:rsidR="00BA2A6C" w:rsidRDefault="00BA2A6C" w:rsidP="002A197D">
      <w:pPr>
        <w:rPr>
          <w:ins w:id="294" w:author="한윤선/표준Research 1Lab(SR)/Staff Engineer/삼성전자" w:date="2018-08-10T16:04:00Z"/>
          <w:lang w:eastAsia="ko-KR"/>
        </w:rPr>
      </w:pPr>
    </w:p>
    <w:p w14:paraId="7410A86F" w14:textId="2EA2979D" w:rsidR="00BA2A6C" w:rsidRPr="00BA2A6C" w:rsidRDefault="00BA2A6C" w:rsidP="00BA2A6C">
      <w:pPr>
        <w:rPr>
          <w:ins w:id="295" w:author="한윤선/표준Research 1Lab(SR)/Staff Engineer/삼성전자" w:date="2018-08-09T20:02:00Z"/>
          <w:lang w:eastAsia="ko-KR"/>
        </w:rPr>
      </w:pPr>
      <w:ins w:id="296" w:author="한윤선/표준Research 1Lab(SR)/Staff Engineer/삼성전자" w:date="2018-08-10T16:04:00Z">
        <w:r>
          <w:rPr>
            <w:rFonts w:hint="eastAsia"/>
            <w:lang w:eastAsia="ko-KR"/>
          </w:rPr>
          <w:t>NO</w:t>
        </w:r>
        <w:r>
          <w:rPr>
            <w:lang w:eastAsia="ko-KR"/>
          </w:rPr>
          <w:t xml:space="preserve">TE: </w:t>
        </w:r>
        <w:r w:rsidRPr="00BA2A6C">
          <w:rPr>
            <w:lang w:eastAsia="ko-KR"/>
          </w:rPr>
          <w:t>The correlation of analysed traffic information per DNN, per Slice, per service, per group of UE is dependent on usage of the information. Timestamp can be used to correlate the collected data from different entities.</w:t>
        </w:r>
      </w:ins>
    </w:p>
    <w:p w14:paraId="2CF28416" w14:textId="675FDF47" w:rsidR="00F16403" w:rsidRPr="00E43CD3" w:rsidRDefault="00F16403" w:rsidP="00F16403">
      <w:pPr>
        <w:pStyle w:val="4"/>
        <w:rPr>
          <w:ins w:id="297" w:author="한윤선/표준Research 1Lab(SR)/Staff Engineer/삼성전자" w:date="2018-08-10T13:26:00Z"/>
        </w:rPr>
      </w:pPr>
      <w:ins w:id="298" w:author="한윤선/표준Research 1Lab(SR)/Staff Engineer/삼성전자" w:date="2018-08-10T13:26:00Z">
        <w:r w:rsidRPr="00CA4EBA">
          <w:lastRenderedPageBreak/>
          <w:t>6.</w:t>
        </w:r>
        <w:r>
          <w:t>x</w:t>
        </w:r>
        <w:r w:rsidRPr="00CA4EBA">
          <w:t>.1</w:t>
        </w:r>
        <w:r>
          <w:t>.2</w:t>
        </w:r>
        <w:r w:rsidRPr="00E43CD3">
          <w:tab/>
        </w:r>
        <w:r>
          <w:t xml:space="preserve">Procedure to support NWADF assisting traffic routing with UL CL </w:t>
        </w:r>
      </w:ins>
    </w:p>
    <w:p w14:paraId="5D4A3FDF" w14:textId="181631DB" w:rsidR="00317AF3" w:rsidRDefault="00336260">
      <w:pPr>
        <w:keepNext/>
        <w:jc w:val="center"/>
        <w:rPr>
          <w:ins w:id="299" w:author="YS/Samsung" w:date="2018-06-18T13:33:00Z"/>
        </w:rPr>
        <w:pPrChange w:id="300" w:author="YS/Samsung" w:date="2018-06-18T13:33:00Z">
          <w:pPr>
            <w:jc w:val="center"/>
          </w:pPr>
        </w:pPrChange>
      </w:pPr>
      <w:del w:id="301" w:author="YS/Samsung" w:date="2018-06-26T10:45:00Z">
        <w:r w:rsidDel="0024729C">
          <w:fldChar w:fldCharType="begin"/>
        </w:r>
        <w:r w:rsidDel="0024729C">
          <w:fldChar w:fldCharType="end"/>
        </w:r>
      </w:del>
      <w:ins w:id="302" w:author="YS/Samsung" w:date="2018-06-26T10:45:00Z">
        <w:r w:rsidR="0024729C" w:rsidRPr="0024729C">
          <w:t xml:space="preserve"> </w:t>
        </w:r>
      </w:ins>
      <w:r w:rsidR="00FD7269">
        <w:object w:dxaOrig="15615" w:dyaOrig="8580" w14:anchorId="73A8F4DF">
          <v:shape id="_x0000_i1026" type="#_x0000_t75" style="width:481.55pt;height:264.95pt" o:ole="">
            <v:imagedata r:id="rId11" o:title=""/>
          </v:shape>
          <o:OLEObject Type="Embed" ProgID="Visio.Drawing.15" ShapeID="_x0000_i1026" DrawAspect="Content" ObjectID="_1595768132" r:id="rId12"/>
        </w:object>
      </w:r>
    </w:p>
    <w:p w14:paraId="1DA072B9" w14:textId="25D41949" w:rsidR="00317AF3" w:rsidRDefault="00317AF3">
      <w:pPr>
        <w:pStyle w:val="a9"/>
        <w:jc w:val="center"/>
        <w:rPr>
          <w:ins w:id="303" w:author="YS/Samsung" w:date="2018-06-18T13:32:00Z"/>
        </w:rPr>
        <w:pPrChange w:id="304" w:author="YS/Samsung" w:date="2018-06-18T13:33:00Z">
          <w:pPr/>
        </w:pPrChange>
      </w:pPr>
      <w:ins w:id="305" w:author="YS/Samsung" w:date="2018-06-18T13:33:00Z">
        <w:r>
          <w:t xml:space="preserve">Figure 6.x.1.1-1: </w:t>
        </w:r>
      </w:ins>
      <w:ins w:id="306" w:author="한윤선/표준Research 1Lab(SR)/Staff Engineer/삼성전자" w:date="2018-08-10T13:45:00Z">
        <w:r w:rsidR="00FD7269">
          <w:t>Procedure to support NWDAF assisting traffic routing with UL CL</w:t>
        </w:r>
      </w:ins>
    </w:p>
    <w:p w14:paraId="26C86D27" w14:textId="3348BF12" w:rsidR="00317AF3" w:rsidRDefault="00317AF3" w:rsidP="002A197D">
      <w:pPr>
        <w:rPr>
          <w:ins w:id="307" w:author="YS/Samsung" w:date="2018-06-18T13:34:00Z"/>
        </w:rPr>
      </w:pPr>
    </w:p>
    <w:p w14:paraId="0279E2DA" w14:textId="532E6248" w:rsidR="003D29DE" w:rsidRDefault="003D29DE">
      <w:pPr>
        <w:pStyle w:val="ab"/>
        <w:numPr>
          <w:ilvl w:val="0"/>
          <w:numId w:val="13"/>
        </w:numPr>
        <w:ind w:firstLineChars="0"/>
        <w:rPr>
          <w:ins w:id="308" w:author="한윤선/표준Research 1Lab(SR)/Staff Engineer/삼성전자" w:date="2018-08-10T13:38:00Z"/>
          <w:lang w:eastAsia="ko-KR"/>
        </w:rPr>
        <w:pPrChange w:id="309" w:author="YS/Samsung" w:date="2018-06-18T13:34:00Z">
          <w:pPr/>
        </w:pPrChange>
      </w:pPr>
      <w:ins w:id="310" w:author="한윤선/표준Research 1Lab(SR)/Staff Engineer/삼성전자" w:date="2018-08-10T13:29:00Z">
        <w:r>
          <w:rPr>
            <w:rFonts w:hint="eastAsia"/>
            <w:lang w:eastAsia="ko-KR"/>
          </w:rPr>
          <w:t>T</w:t>
        </w:r>
        <w:r>
          <w:rPr>
            <w:lang w:eastAsia="ko-KR"/>
          </w:rPr>
          <w:t>h</w:t>
        </w:r>
        <w:r>
          <w:rPr>
            <w:rFonts w:hint="eastAsia"/>
            <w:lang w:eastAsia="ko-KR"/>
          </w:rPr>
          <w:t xml:space="preserve">e </w:t>
        </w:r>
        <w:r>
          <w:rPr>
            <w:lang w:eastAsia="ko-KR"/>
          </w:rPr>
          <w:t xml:space="preserve">SMF requests to obtain </w:t>
        </w:r>
      </w:ins>
      <w:ins w:id="311" w:author="한윤선/표준Research 1Lab(SR)/Staff Engineer/삼성전자" w:date="2018-08-10T13:32:00Z">
        <w:r>
          <w:rPr>
            <w:lang w:eastAsia="ko-KR"/>
          </w:rPr>
          <w:t xml:space="preserve">NWDAF analytic information. Two </w:t>
        </w:r>
      </w:ins>
      <w:ins w:id="312" w:author="한윤선/표준Research 1Lab(SR)/Staff Engineer/삼성전자" w:date="2018-08-10T13:33:00Z">
        <w:r>
          <w:rPr>
            <w:lang w:eastAsia="ko-KR"/>
          </w:rPr>
          <w:t>information</w:t>
        </w:r>
      </w:ins>
      <w:ins w:id="313" w:author="한윤선/표준Research 1Lab(SR)/Staff Engineer/삼성전자" w:date="2018-08-10T13:32:00Z">
        <w:r>
          <w:rPr>
            <w:lang w:eastAsia="ko-KR"/>
          </w:rPr>
          <w:t xml:space="preserve"> </w:t>
        </w:r>
      </w:ins>
      <w:ins w:id="314" w:author="한윤선/표준Research 1Lab(SR)/Staff Engineer/삼성전자" w:date="2018-08-10T13:33:00Z">
        <w:r>
          <w:rPr>
            <w:lang w:eastAsia="ko-KR"/>
          </w:rPr>
          <w:t xml:space="preserve">consuming </w:t>
        </w:r>
      </w:ins>
      <w:ins w:id="315" w:author="한윤선/표준Research 1Lab(SR)/Staff Engineer/삼성전자" w:date="2018-08-10T13:34:00Z">
        <w:r>
          <w:rPr>
            <w:lang w:eastAsia="ko-KR"/>
          </w:rPr>
          <w:t>strategies</w:t>
        </w:r>
      </w:ins>
      <w:ins w:id="316" w:author="한윤선/표준Research 1Lab(SR)/Staff Engineer/삼성전자" w:date="2018-08-10T13:33:00Z">
        <w:r>
          <w:rPr>
            <w:lang w:eastAsia="ko-KR"/>
          </w:rPr>
          <w:t xml:space="preserve"> are possible; subscription/notification and request/response </w:t>
        </w:r>
      </w:ins>
      <w:ins w:id="317" w:author="한윤선/표준Research 1Lab(SR)/Staff Engineer/삼성전자" w:date="2018-08-10T13:35:00Z">
        <w:r>
          <w:rPr>
            <w:lang w:eastAsia="ko-KR"/>
          </w:rPr>
          <w:t>according</w:t>
        </w:r>
      </w:ins>
      <w:ins w:id="318" w:author="한윤선/표준Research 1Lab(SR)/Staff Engineer/삼성전자" w:date="2018-08-10T13:33:00Z">
        <w:r>
          <w:rPr>
            <w:lang w:eastAsia="ko-KR"/>
          </w:rPr>
          <w:t xml:space="preserve"> </w:t>
        </w:r>
      </w:ins>
      <w:ins w:id="319" w:author="한윤선/표준Research 1Lab(SR)/Staff Engineer/삼성전자" w:date="2018-08-10T13:35:00Z">
        <w:r>
          <w:rPr>
            <w:lang w:eastAsia="ko-KR"/>
          </w:rPr>
          <w:t>to TS23.502[x]</w:t>
        </w:r>
      </w:ins>
      <w:ins w:id="320" w:author="한윤선/표준Research 1Lab(SR)/Staff Engineer/삼성전자" w:date="2018-08-10T13:43:00Z">
        <w:r w:rsidR="00832C15">
          <w:rPr>
            <w:lang w:eastAsia="ko-KR"/>
          </w:rPr>
          <w:t xml:space="preserve"> Clause 5.2.11</w:t>
        </w:r>
      </w:ins>
      <w:ins w:id="321" w:author="한윤선/표준Research 1Lab(SR)/Staff Engineer/삼성전자" w:date="2018-08-10T13:35:00Z">
        <w:r>
          <w:rPr>
            <w:lang w:eastAsia="ko-KR"/>
          </w:rPr>
          <w:t xml:space="preserve">. </w:t>
        </w:r>
      </w:ins>
      <w:ins w:id="322" w:author="한윤선/표준Research 1Lab(SR)/Staff Engineer/삼성전자" w:date="2018-08-10T13:36:00Z">
        <w:r>
          <w:rPr>
            <w:lang w:eastAsia="ko-KR"/>
          </w:rPr>
          <w:t xml:space="preserve">If SMF want to obtain analytic information from NWDAF periodically or conditionally, then </w:t>
        </w:r>
      </w:ins>
      <w:ins w:id="323" w:author="한윤선/표준Research 1Lab(SR)/Staff Engineer/삼성전자" w:date="2018-08-10T13:43:00Z">
        <w:r w:rsidR="00832C15">
          <w:t>Nnwdaf_EventsSubscription s</w:t>
        </w:r>
        <w:r w:rsidR="00832C15" w:rsidRPr="00050CA8">
          <w:t>ervice</w:t>
        </w:r>
        <w:r w:rsidR="00832C15">
          <w:rPr>
            <w:lang w:eastAsia="ko-KR"/>
          </w:rPr>
          <w:t xml:space="preserve"> </w:t>
        </w:r>
      </w:ins>
      <w:ins w:id="324" w:author="한윤선/표준Research 1Lab(SR)/Staff Engineer/삼성전자" w:date="2018-08-10T13:36:00Z">
        <w:r>
          <w:rPr>
            <w:lang w:eastAsia="ko-KR"/>
          </w:rPr>
          <w:t xml:space="preserve">is applicable. </w:t>
        </w:r>
      </w:ins>
      <w:ins w:id="325" w:author="한윤선/표준Research 1Lab(SR)/Staff Engineer/삼성전자" w:date="2018-08-10T13:37:00Z">
        <w:r>
          <w:rPr>
            <w:lang w:eastAsia="ko-KR"/>
          </w:rPr>
          <w:t xml:space="preserve">If SMF need to analytic information immediately, then SMF </w:t>
        </w:r>
      </w:ins>
      <w:ins w:id="326" w:author="한윤선/표준Research 1Lab(SR)/Staff Engineer/삼성전자" w:date="2018-08-10T13:38:00Z">
        <w:r>
          <w:rPr>
            <w:lang w:eastAsia="ko-KR"/>
          </w:rPr>
          <w:t>request</w:t>
        </w:r>
      </w:ins>
      <w:ins w:id="327" w:author="한윤선/표준Research 1Lab(SR)/Staff Engineer/삼성전자" w:date="2018-08-10T13:37:00Z">
        <w:r>
          <w:rPr>
            <w:lang w:eastAsia="ko-KR"/>
          </w:rPr>
          <w:t xml:space="preserve"> </w:t>
        </w:r>
      </w:ins>
      <w:ins w:id="328" w:author="한윤선/표준Research 1Lab(SR)/Staff Engineer/삼성전자" w:date="2018-08-10T13:38:00Z">
        <w:r>
          <w:rPr>
            <w:lang w:eastAsia="ko-KR"/>
          </w:rPr>
          <w:t xml:space="preserve">the analytic information through </w:t>
        </w:r>
      </w:ins>
      <w:ins w:id="329" w:author="한윤선/표준Research 1Lab(SR)/Staff Engineer/삼성전자" w:date="2018-08-10T13:44:00Z">
        <w:r w:rsidR="00832C15" w:rsidRPr="00050CA8">
          <w:t>Nnwdaf_Analytics_Info service</w:t>
        </w:r>
      </w:ins>
      <w:ins w:id="330" w:author="한윤선/표준Research 1Lab(SR)/Staff Engineer/삼성전자" w:date="2018-08-10T13:38:00Z">
        <w:r>
          <w:rPr>
            <w:lang w:eastAsia="ko-KR"/>
          </w:rPr>
          <w:t>.</w:t>
        </w:r>
      </w:ins>
    </w:p>
    <w:p w14:paraId="0E52ED17" w14:textId="06CE46FD" w:rsidR="003D29DE" w:rsidRDefault="00A24E0D">
      <w:pPr>
        <w:pStyle w:val="ab"/>
        <w:numPr>
          <w:ilvl w:val="0"/>
          <w:numId w:val="13"/>
        </w:numPr>
        <w:ind w:firstLineChars="0"/>
        <w:rPr>
          <w:ins w:id="331" w:author="한윤선/표준Research 1Lab(SR)/Staff Engineer/삼성전자" w:date="2018-08-10T16:05:00Z"/>
          <w:lang w:eastAsia="ko-KR"/>
        </w:rPr>
        <w:pPrChange w:id="332" w:author="YS/Samsung" w:date="2018-06-18T13:34:00Z">
          <w:pPr/>
        </w:pPrChange>
      </w:pPr>
      <w:ins w:id="333" w:author="한윤선/표준Research 1Lab(SR)/Staff Engineer/삼성전자" w:date="2018-08-10T13:39:00Z">
        <w:r>
          <w:rPr>
            <w:lang w:eastAsia="ko-KR"/>
          </w:rPr>
          <w:t xml:space="preserve">The </w:t>
        </w:r>
        <w:r>
          <w:rPr>
            <w:rFonts w:hint="eastAsia"/>
            <w:lang w:eastAsia="ko-KR"/>
          </w:rPr>
          <w:t xml:space="preserve">NWDAF </w:t>
        </w:r>
      </w:ins>
      <w:ins w:id="334" w:author="한윤선/표준Research 1Lab(SR)/Staff Engineer/삼성전자" w:date="2018-08-10T13:40:00Z">
        <w:r>
          <w:rPr>
            <w:lang w:eastAsia="ko-KR"/>
          </w:rPr>
          <w:t xml:space="preserve">analyse the </w:t>
        </w:r>
      </w:ins>
      <w:ins w:id="335" w:author="한윤선/표준Research 1Lab(SR)/Staff Engineer/삼성전자" w:date="2018-08-10T13:57:00Z">
        <w:r w:rsidR="00250C2C">
          <w:rPr>
            <w:lang w:eastAsia="ko-KR"/>
          </w:rPr>
          <w:t xml:space="preserve">traffic characteristics </w:t>
        </w:r>
      </w:ins>
      <w:ins w:id="336" w:author="한윤선/표준Research 1Lab(SR)/Staff Engineer/삼성전자" w:date="2018-08-10T13:40:00Z">
        <w:r>
          <w:rPr>
            <w:lang w:eastAsia="ko-KR"/>
          </w:rPr>
          <w:t>for the SMF based on the collected data from NFs and external entities</w:t>
        </w:r>
      </w:ins>
      <w:r w:rsidR="009D0C61">
        <w:rPr>
          <w:lang w:eastAsia="ko-KR"/>
        </w:rPr>
        <w:t>.</w:t>
      </w:r>
      <w:ins w:id="337" w:author="한윤선/표준Research 1Lab(SR)/Staff Engineer/삼성전자" w:date="2018-08-10T13:56:00Z">
        <w:r w:rsidR="00250C2C">
          <w:rPr>
            <w:lang w:eastAsia="ko-KR"/>
          </w:rPr>
          <w:t xml:space="preserve"> The example of collected data is defined in Table 6.x.1.1-1 and Table 6.x.1.1-2.</w:t>
        </w:r>
      </w:ins>
    </w:p>
    <w:p w14:paraId="3286125B" w14:textId="35C6CD20" w:rsidR="00BA2A6C" w:rsidRDefault="00BA2A6C">
      <w:pPr>
        <w:pStyle w:val="ab"/>
        <w:numPr>
          <w:ilvl w:val="0"/>
          <w:numId w:val="13"/>
        </w:numPr>
        <w:ind w:firstLineChars="0"/>
        <w:rPr>
          <w:ins w:id="338" w:author="한윤선/표준Research 1Lab(SR)/Staff Engineer/삼성전자" w:date="2018-08-10T16:06:00Z"/>
          <w:lang w:eastAsia="ko-KR"/>
        </w:rPr>
        <w:pPrChange w:id="339" w:author="YS/Samsung" w:date="2018-06-18T13:34:00Z">
          <w:pPr/>
        </w:pPrChange>
      </w:pPr>
      <w:ins w:id="340" w:author="한윤선/표준Research 1Lab(SR)/Staff Engineer/삼성전자" w:date="2018-08-10T16:05:00Z">
        <w:r>
          <w:rPr>
            <w:lang w:eastAsia="ko-KR"/>
          </w:rPr>
          <w:t xml:space="preserve">The NWDAF notifies/responses to the SMF with the result of </w:t>
        </w:r>
      </w:ins>
      <w:ins w:id="341" w:author="한윤선/표준Research 1Lab(SR)/Staff Engineer/삼성전자" w:date="2018-08-10T16:06:00Z">
        <w:r>
          <w:rPr>
            <w:lang w:eastAsia="ko-KR"/>
          </w:rPr>
          <w:t>the collected data analysis such as traffic characteristics, expected traffic demands, the utilization of UPFs/links.</w:t>
        </w:r>
      </w:ins>
      <w:ins w:id="342" w:author="한윤선/표준Research 1Lab(SR)/Staff Engineer/삼성전자" w:date="2018-08-10T16:07:00Z">
        <w:r>
          <w:rPr>
            <w:lang w:eastAsia="ko-KR"/>
          </w:rPr>
          <w:t xml:space="preserve"> </w:t>
        </w:r>
      </w:ins>
      <w:ins w:id="343" w:author="한윤선/표준Research 1Lab(SR)/Staff Engineer/삼성전자" w:date="2018-08-10T16:08:00Z">
        <w:r>
          <w:rPr>
            <w:lang w:eastAsia="ko-KR"/>
          </w:rPr>
          <w:t>A</w:t>
        </w:r>
      </w:ins>
      <w:ins w:id="344" w:author="한윤선/표준Research 1Lab(SR)/Staff Engineer/삼성전자" w:date="2018-08-10T16:09:00Z">
        <w:r w:rsidR="003367C5">
          <w:rPr>
            <w:lang w:eastAsia="ko-KR"/>
          </w:rPr>
          <w:t>n</w:t>
        </w:r>
      </w:ins>
      <w:ins w:id="345" w:author="한윤선/표준Research 1Lab(SR)/Staff Engineer/삼성전자" w:date="2018-08-10T16:08:00Z">
        <w:r>
          <w:rPr>
            <w:lang w:eastAsia="ko-KR"/>
          </w:rPr>
          <w:t xml:space="preserve"> </w:t>
        </w:r>
      </w:ins>
      <w:ins w:id="346" w:author="한윤선/표준Research 1Lab(SR)/Staff Engineer/삼성전자" w:date="2018-08-10T16:09:00Z">
        <w:r w:rsidR="003367C5">
          <w:rPr>
            <w:lang w:eastAsia="ko-KR"/>
          </w:rPr>
          <w:t xml:space="preserve">event </w:t>
        </w:r>
      </w:ins>
      <w:ins w:id="347" w:author="한윤선/표준Research 1Lab(SR)/Staff Engineer/삼성전자" w:date="2018-08-10T16:08:00Z">
        <w:r>
          <w:rPr>
            <w:lang w:eastAsia="ko-KR"/>
          </w:rPr>
          <w:t>notif</w:t>
        </w:r>
        <w:r w:rsidR="003367C5">
          <w:rPr>
            <w:lang w:eastAsia="ko-KR"/>
          </w:rPr>
          <w:t xml:space="preserve">ication can be delivered to SMF periodically or conditionally according to the SMF’s subscription request. </w:t>
        </w:r>
      </w:ins>
      <w:ins w:id="348" w:author="한윤선/표준Research 1Lab(SR)/Staff Engineer/삼성전자" w:date="2018-08-10T16:09:00Z">
        <w:r w:rsidR="003367C5">
          <w:rPr>
            <w:lang w:eastAsia="ko-KR"/>
          </w:rPr>
          <w:t xml:space="preserve">An event response should be delivered immediate </w:t>
        </w:r>
      </w:ins>
      <w:ins w:id="349" w:author="한윤선/표준Research 1Lab(SR)/Staff Engineer/삼성전자" w:date="2018-08-10T16:10:00Z">
        <w:r w:rsidR="003367C5">
          <w:rPr>
            <w:lang w:eastAsia="ko-KR"/>
          </w:rPr>
          <w:t>when the NWDAF’s</w:t>
        </w:r>
      </w:ins>
      <w:ins w:id="350" w:author="한윤선/표준Research 1Lab(SR)/Staff Engineer/삼성전자" w:date="2018-08-10T16:09:00Z">
        <w:r w:rsidR="003367C5">
          <w:rPr>
            <w:lang w:eastAsia="ko-KR"/>
          </w:rPr>
          <w:t xml:space="preserve"> analysis processing is finished.</w:t>
        </w:r>
      </w:ins>
    </w:p>
    <w:p w14:paraId="1F96D364" w14:textId="47A18B5C" w:rsidR="00BA2A6C" w:rsidRDefault="003367C5">
      <w:pPr>
        <w:pStyle w:val="ab"/>
        <w:numPr>
          <w:ilvl w:val="0"/>
          <w:numId w:val="13"/>
        </w:numPr>
        <w:ind w:firstLineChars="0"/>
        <w:rPr>
          <w:ins w:id="351" w:author="한윤선/표준Research 1Lab(SR)/Staff Engineer/삼성전자" w:date="2018-08-10T16:11:00Z"/>
          <w:lang w:eastAsia="ko-KR"/>
        </w:rPr>
        <w:pPrChange w:id="352" w:author="YS/Samsung" w:date="2018-06-18T13:34:00Z">
          <w:pPr/>
        </w:pPrChange>
      </w:pPr>
      <w:ins w:id="353" w:author="한윤선/표준Research 1Lab(SR)/Staff Engineer/삼성전자" w:date="2018-08-10T16:10:00Z">
        <w:r>
          <w:rPr>
            <w:lang w:eastAsia="ko-KR"/>
          </w:rPr>
          <w:t>T</w:t>
        </w:r>
        <w:r>
          <w:rPr>
            <w:rFonts w:hint="eastAsia"/>
            <w:lang w:eastAsia="ko-KR"/>
          </w:rPr>
          <w:t xml:space="preserve">he </w:t>
        </w:r>
        <w:r>
          <w:rPr>
            <w:lang w:eastAsia="ko-KR"/>
          </w:rPr>
          <w:t xml:space="preserve">SMF makes a decision on UL CL control to install/modify/remove based on internal decision mechanism by referring the analytic </w:t>
        </w:r>
      </w:ins>
      <w:ins w:id="354" w:author="한윤선/표준Research 1Lab(SR)/Staff Engineer/삼성전자" w:date="2018-08-10T16:11:00Z">
        <w:r>
          <w:rPr>
            <w:lang w:eastAsia="ko-KR"/>
          </w:rPr>
          <w:t>information</w:t>
        </w:r>
      </w:ins>
      <w:ins w:id="355" w:author="한윤선/표준Research 1Lab(SR)/Staff Engineer/삼성전자" w:date="2018-08-10T16:10:00Z">
        <w:r>
          <w:rPr>
            <w:lang w:eastAsia="ko-KR"/>
          </w:rPr>
          <w:t xml:space="preserve"> </w:t>
        </w:r>
      </w:ins>
      <w:ins w:id="356" w:author="한윤선/표준Research 1Lab(SR)/Staff Engineer/삼성전자" w:date="2018-08-10T16:11:00Z">
        <w:r>
          <w:rPr>
            <w:lang w:eastAsia="ko-KR"/>
          </w:rPr>
          <w:t xml:space="preserve">from NWDAF. </w:t>
        </w:r>
      </w:ins>
    </w:p>
    <w:p w14:paraId="1B6C209D" w14:textId="4DE2B0B5" w:rsidR="003367C5" w:rsidRDefault="003367C5">
      <w:pPr>
        <w:pStyle w:val="ab"/>
        <w:numPr>
          <w:ilvl w:val="0"/>
          <w:numId w:val="13"/>
        </w:numPr>
        <w:ind w:firstLineChars="0"/>
        <w:rPr>
          <w:ins w:id="357" w:author="한윤선/표준Research 1Lab(SR)/Staff Engineer/삼성전자" w:date="2018-08-10T13:33:00Z"/>
          <w:lang w:eastAsia="ko-KR"/>
        </w:rPr>
        <w:pPrChange w:id="358" w:author="YS/Samsung" w:date="2018-06-18T13:34:00Z">
          <w:pPr/>
        </w:pPrChange>
      </w:pPr>
      <w:ins w:id="359" w:author="한윤선/표준Research 1Lab(SR)/Staff Engineer/삼성전자" w:date="2018-08-10T16:11:00Z">
        <w:r>
          <w:rPr>
            <w:lang w:eastAsia="ko-KR"/>
          </w:rPr>
          <w:t xml:space="preserve">The SMF initiates UL CL control procedure to conduct </w:t>
        </w:r>
      </w:ins>
      <w:ins w:id="360" w:author="한윤선/표준Research 1Lab(SR)/Staff Engineer/삼성전자" w:date="2018-08-10T16:12:00Z">
        <w:r>
          <w:rPr>
            <w:lang w:eastAsia="ko-KR"/>
          </w:rPr>
          <w:t xml:space="preserve">the </w:t>
        </w:r>
      </w:ins>
      <w:ins w:id="361" w:author="한윤선/표준Research 1Lab(SR)/Staff Engineer/삼성전자" w:date="2018-08-10T16:11:00Z">
        <w:r>
          <w:rPr>
            <w:lang w:eastAsia="ko-KR"/>
          </w:rPr>
          <w:t>decided UL CL control according to TS23.502 [x].</w:t>
        </w:r>
      </w:ins>
    </w:p>
    <w:p w14:paraId="1C2BA915" w14:textId="77777777" w:rsidR="004C552A" w:rsidRPr="003367C5" w:rsidRDefault="004C552A" w:rsidP="002A197D">
      <w:pPr>
        <w:rPr>
          <w:ins w:id="362" w:author="YS/Samsung" w:date="2018-06-18T14:32:00Z"/>
          <w:lang w:eastAsia="ko-KR"/>
        </w:rPr>
      </w:pPr>
    </w:p>
    <w:p w14:paraId="08C15DD8" w14:textId="4ACE0329" w:rsidR="002A197D" w:rsidRPr="00CA4EBA" w:rsidRDefault="004C552A" w:rsidP="002A197D">
      <w:pPr>
        <w:pStyle w:val="3"/>
        <w:rPr>
          <w:ins w:id="363" w:author="YS/Samsung" w:date="2018-06-18T11:17:00Z"/>
          <w:lang w:eastAsia="zh-CN"/>
        </w:rPr>
      </w:pPr>
      <w:bookmarkStart w:id="364" w:name="_Toc515866792"/>
      <w:bookmarkStart w:id="365" w:name="_Toc515950712"/>
      <w:bookmarkStart w:id="366" w:name="_Toc516127777"/>
      <w:bookmarkStart w:id="367" w:name="_Toc516128319"/>
      <w:ins w:id="368" w:author="YS/Samsung" w:date="2018-06-18T11:17:00Z">
        <w:r>
          <w:rPr>
            <w:lang w:eastAsia="zh-CN"/>
          </w:rPr>
          <w:t>6.x</w:t>
        </w:r>
        <w:r w:rsidR="002A197D" w:rsidRPr="00CA4EBA">
          <w:rPr>
            <w:lang w:eastAsia="zh-CN"/>
          </w:rPr>
          <w:t>.2</w:t>
        </w:r>
        <w:r w:rsidR="002A197D" w:rsidRPr="00CA4EBA">
          <w:rPr>
            <w:lang w:eastAsia="zh-CN"/>
          </w:rPr>
          <w:tab/>
        </w:r>
        <w:r w:rsidR="002A197D" w:rsidRPr="00CA4EBA">
          <w:t xml:space="preserve">Impacts on </w:t>
        </w:r>
        <w:r w:rsidR="002A197D" w:rsidRPr="00CA4EBA">
          <w:rPr>
            <w:lang w:eastAsia="zh-CN"/>
          </w:rPr>
          <w:t>E</w:t>
        </w:r>
        <w:r w:rsidR="002A197D" w:rsidRPr="00CA4EBA">
          <w:t xml:space="preserve">xisting </w:t>
        </w:r>
        <w:r w:rsidR="002A197D" w:rsidRPr="00CA4EBA">
          <w:rPr>
            <w:lang w:eastAsia="zh-CN"/>
          </w:rPr>
          <w:t>N</w:t>
        </w:r>
        <w:r w:rsidR="002A197D" w:rsidRPr="00CA4EBA">
          <w:t xml:space="preserve">odes and </w:t>
        </w:r>
        <w:r w:rsidR="002A197D" w:rsidRPr="00CA4EBA">
          <w:rPr>
            <w:lang w:eastAsia="zh-CN"/>
          </w:rPr>
          <w:t>F</w:t>
        </w:r>
        <w:r w:rsidR="002A197D" w:rsidRPr="00CA4EBA">
          <w:t>unctionality</w:t>
        </w:r>
        <w:bookmarkEnd w:id="364"/>
        <w:bookmarkEnd w:id="365"/>
        <w:bookmarkEnd w:id="366"/>
        <w:bookmarkEnd w:id="367"/>
      </w:ins>
    </w:p>
    <w:p w14:paraId="7224621A" w14:textId="4F580E70" w:rsidR="003367C5" w:rsidRDefault="002A197D" w:rsidP="002A197D">
      <w:pPr>
        <w:rPr>
          <w:ins w:id="369" w:author="한윤선/표준Research 1Lab(SR)/Staff Engineer/삼성전자" w:date="2018-08-10T16:15:00Z"/>
        </w:rPr>
      </w:pPr>
      <w:ins w:id="370" w:author="YS/Samsung" w:date="2018-06-18T11:17:00Z">
        <w:r>
          <w:t>NWDAF:</w:t>
        </w:r>
      </w:ins>
      <w:ins w:id="371" w:author="한윤선/표준Research 1Lab(SR)/Staff Engineer/삼성전자" w:date="2018-08-10T16:12:00Z">
        <w:r w:rsidR="003367C5">
          <w:t xml:space="preserve"> the NWDAF should collect data from NFs, AFs,</w:t>
        </w:r>
      </w:ins>
      <w:ins w:id="372" w:author="한윤선/표준Research 1Lab(SR)/Staff Engineer/삼성전자" w:date="2018-08-10T16:14:00Z">
        <w:r w:rsidR="003367C5">
          <w:t xml:space="preserve"> UEs, and OAM, and should implement internal logic to analysis UL CL related information. </w:t>
        </w:r>
      </w:ins>
    </w:p>
    <w:p w14:paraId="09AACB0A" w14:textId="77025FFE" w:rsidR="003367C5" w:rsidRDefault="003367C5" w:rsidP="002A197D">
      <w:ins w:id="373" w:author="한윤선/표준Research 1Lab(SR)/Staff Engineer/삼성전자" w:date="2018-08-10T16:15:00Z">
        <w:r>
          <w:t xml:space="preserve">SMF: The SMF should </w:t>
        </w:r>
      </w:ins>
      <w:ins w:id="374" w:author="한윤선/표준Research 1Lab(SR)/Staff Engineer/삼성전자" w:date="2018-08-10T16:16:00Z">
        <w:r>
          <w:t xml:space="preserve">have </w:t>
        </w:r>
      </w:ins>
      <w:ins w:id="375" w:author="한윤선/표준Research 1Lab(SR)/Staff Engineer/삼성전자" w:date="2018-08-10T16:15:00Z">
        <w:r>
          <w:t xml:space="preserve">an interface to interact with the NWDAF </w:t>
        </w:r>
      </w:ins>
      <w:ins w:id="376" w:author="한윤선/표준Research 1Lab(SR)/Staff Engineer/삼성전자" w:date="2018-08-10T16:17:00Z">
        <w:r>
          <w:t xml:space="preserve">to obtain the analytic information. </w:t>
        </w:r>
      </w:ins>
      <w:ins w:id="377" w:author="한윤선/표준Research 1Lab(SR)/Staff Engineer/삼성전자" w:date="2018-08-10T16:16:00Z">
        <w:r>
          <w:t xml:space="preserve">Internally, the SMF </w:t>
        </w:r>
      </w:ins>
      <w:ins w:id="378" w:author="한윤선/표준Research 1Lab(SR)/Staff Engineer/삼성전자" w:date="2018-08-10T16:17:00Z">
        <w:r>
          <w:t xml:space="preserve">may implements UL CL control decision mechanism based on the analytic information from the NWDAF. </w:t>
        </w:r>
      </w:ins>
    </w:p>
    <w:p w14:paraId="3E0CE64F" w14:textId="77777777" w:rsidR="004362DC" w:rsidRPr="00CA4EBA" w:rsidRDefault="004362DC" w:rsidP="002A197D">
      <w:pPr>
        <w:rPr>
          <w:lang w:eastAsia="zh-CN"/>
        </w:rPr>
      </w:pPr>
    </w:p>
    <w:p w14:paraId="307DD0F7" w14:textId="03002CC6" w:rsidR="002A197D" w:rsidRPr="00CA4EBA" w:rsidRDefault="004362DC" w:rsidP="002A197D">
      <w:pPr>
        <w:pStyle w:val="3"/>
        <w:rPr>
          <w:lang w:eastAsia="zh-CN"/>
        </w:rPr>
      </w:pPr>
      <w:bookmarkStart w:id="379" w:name="_Toc515866793"/>
      <w:bookmarkStart w:id="380" w:name="_Toc515950713"/>
      <w:bookmarkStart w:id="381" w:name="_Toc516127778"/>
      <w:bookmarkStart w:id="382" w:name="_Toc516128320"/>
      <w:r>
        <w:rPr>
          <w:lang w:eastAsia="zh-CN"/>
        </w:rPr>
        <w:lastRenderedPageBreak/>
        <w:t>6.x</w:t>
      </w:r>
      <w:r w:rsidR="002A197D" w:rsidRPr="00CA4EBA">
        <w:rPr>
          <w:lang w:eastAsia="zh-CN"/>
        </w:rPr>
        <w:t>.3</w:t>
      </w:r>
      <w:r w:rsidR="002A197D" w:rsidRPr="00CA4EBA">
        <w:rPr>
          <w:lang w:eastAsia="zh-CN"/>
        </w:rPr>
        <w:tab/>
        <w:t>Solution Evaluation</w:t>
      </w:r>
      <w:bookmarkEnd w:id="379"/>
      <w:bookmarkEnd w:id="380"/>
      <w:bookmarkEnd w:id="381"/>
      <w:bookmarkEnd w:id="382"/>
    </w:p>
    <w:p w14:paraId="3E726BF3" w14:textId="7B2416C6" w:rsidR="0038421C" w:rsidRPr="0018603A" w:rsidDel="00306296" w:rsidRDefault="002A197D">
      <w:pPr>
        <w:pStyle w:val="EditorsNote"/>
        <w:rPr>
          <w:del w:id="383" w:author="YS/Samsung" w:date="2018-06-18T11:17:00Z"/>
        </w:rPr>
        <w:pPrChange w:id="384" w:author="YS/Samsung" w:date="2018-06-18T14:04:00Z">
          <w:pPr>
            <w:pStyle w:val="B1"/>
          </w:pPr>
        </w:pPrChange>
      </w:pPr>
      <w:r w:rsidRPr="0018603A">
        <w:t>Editor's note:</w:t>
      </w:r>
      <w:r w:rsidRPr="0018603A">
        <w:tab/>
        <w:t>Use this section for evaluation at solution level.</w:t>
      </w:r>
    </w:p>
    <w:p w14:paraId="328A965A" w14:textId="77777777" w:rsidR="00306296" w:rsidRDefault="00306296">
      <w:pPr>
        <w:tabs>
          <w:tab w:val="left" w:pos="922"/>
        </w:tabs>
        <w:rPr>
          <w:ins w:id="385" w:author="YS/Samsung" w:date="2018-06-18T14:04:00Z"/>
        </w:rPr>
        <w:pPrChange w:id="386" w:author="YS/Samsung" w:date="2018-06-18T14:04:00Z">
          <w:pPr>
            <w:pStyle w:val="B1"/>
          </w:pPr>
        </w:pPrChange>
      </w:pPr>
    </w:p>
    <w:p w14:paraId="01FBDABC" w14:textId="174A11D4" w:rsidR="0042238D" w:rsidRPr="009D47DE" w:rsidRDefault="0038421C" w:rsidP="0042238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6"/>
      <w:bookmarkEnd w:id="7"/>
      <w:bookmarkEnd w:id="8"/>
      <w:bookmarkEnd w:id="9"/>
    </w:p>
    <w:sectPr w:rsidR="0042238D" w:rsidRPr="009D47DE"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CD687" w14:textId="77777777" w:rsidR="00A513CE" w:rsidRDefault="00A513CE">
      <w:r>
        <w:separator/>
      </w:r>
    </w:p>
  </w:endnote>
  <w:endnote w:type="continuationSeparator" w:id="0">
    <w:p w14:paraId="305A2EB6" w14:textId="77777777" w:rsidR="00A513CE" w:rsidRDefault="00A5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A8CDA" w14:textId="77777777" w:rsidR="00A513CE" w:rsidRDefault="00A513CE">
      <w:r>
        <w:separator/>
      </w:r>
    </w:p>
  </w:footnote>
  <w:footnote w:type="continuationSeparator" w:id="0">
    <w:p w14:paraId="039C6D53" w14:textId="77777777" w:rsidR="00A513CE" w:rsidRDefault="00A51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048DF6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60498">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2"/>
  </w:num>
  <w:num w:numId="7">
    <w:abstractNumId w:val="4"/>
  </w:num>
  <w:num w:numId="8">
    <w:abstractNumId w:val="3"/>
  </w:num>
  <w:num w:numId="9">
    <w:abstractNumId w:val="12"/>
  </w:num>
  <w:num w:numId="10">
    <w:abstractNumId w:val="8"/>
  </w:num>
  <w:num w:numId="11">
    <w:abstractNumId w:val="7"/>
  </w:num>
  <w:num w:numId="12">
    <w:abstractNumId w:val="6"/>
  </w:num>
  <w:num w:numId="13">
    <w:abstractNumId w:val="9"/>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S/Samsung">
    <w15:presenceInfo w15:providerId="None" w15:userId="YS/Samsung"/>
  </w15:person>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443"/>
    <w:rsid w:val="00063F11"/>
    <w:rsid w:val="00064F7F"/>
    <w:rsid w:val="00070F0D"/>
    <w:rsid w:val="00074819"/>
    <w:rsid w:val="00075B37"/>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2E7C"/>
    <w:rsid w:val="000D58AB"/>
    <w:rsid w:val="000D6CE1"/>
    <w:rsid w:val="000D7AF0"/>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22506"/>
    <w:rsid w:val="001225BE"/>
    <w:rsid w:val="00130DCC"/>
    <w:rsid w:val="00131683"/>
    <w:rsid w:val="0013295F"/>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76B0E"/>
    <w:rsid w:val="001819A6"/>
    <w:rsid w:val="0018344A"/>
    <w:rsid w:val="0018603A"/>
    <w:rsid w:val="001865A9"/>
    <w:rsid w:val="00187C8A"/>
    <w:rsid w:val="00192289"/>
    <w:rsid w:val="001923C6"/>
    <w:rsid w:val="00195109"/>
    <w:rsid w:val="001962D5"/>
    <w:rsid w:val="00196CEB"/>
    <w:rsid w:val="001A455A"/>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0C2C"/>
    <w:rsid w:val="00251405"/>
    <w:rsid w:val="002539DE"/>
    <w:rsid w:val="0025501D"/>
    <w:rsid w:val="002551EE"/>
    <w:rsid w:val="002566E2"/>
    <w:rsid w:val="00256FA6"/>
    <w:rsid w:val="00261D31"/>
    <w:rsid w:val="00263D6A"/>
    <w:rsid w:val="00264402"/>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97D"/>
    <w:rsid w:val="002A452B"/>
    <w:rsid w:val="002A6B19"/>
    <w:rsid w:val="002A6E1A"/>
    <w:rsid w:val="002B162B"/>
    <w:rsid w:val="002B1806"/>
    <w:rsid w:val="002B2235"/>
    <w:rsid w:val="002B2EEA"/>
    <w:rsid w:val="002B319A"/>
    <w:rsid w:val="002B4351"/>
    <w:rsid w:val="002C098E"/>
    <w:rsid w:val="002C21C8"/>
    <w:rsid w:val="002D12F7"/>
    <w:rsid w:val="002D2D96"/>
    <w:rsid w:val="002D4619"/>
    <w:rsid w:val="002D6B07"/>
    <w:rsid w:val="002D7C31"/>
    <w:rsid w:val="002E08D3"/>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2222"/>
    <w:rsid w:val="00335429"/>
    <w:rsid w:val="00336260"/>
    <w:rsid w:val="003367C5"/>
    <w:rsid w:val="00336800"/>
    <w:rsid w:val="00340F5A"/>
    <w:rsid w:val="0034530F"/>
    <w:rsid w:val="003505BF"/>
    <w:rsid w:val="0035088B"/>
    <w:rsid w:val="00350A91"/>
    <w:rsid w:val="003513AC"/>
    <w:rsid w:val="00352E43"/>
    <w:rsid w:val="00353130"/>
    <w:rsid w:val="0035462D"/>
    <w:rsid w:val="00354EE7"/>
    <w:rsid w:val="00356B01"/>
    <w:rsid w:val="00362438"/>
    <w:rsid w:val="00362F9A"/>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39E5"/>
    <w:rsid w:val="003B47DF"/>
    <w:rsid w:val="003C105E"/>
    <w:rsid w:val="003C1353"/>
    <w:rsid w:val="003C3971"/>
    <w:rsid w:val="003C4B75"/>
    <w:rsid w:val="003D29DE"/>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20849"/>
    <w:rsid w:val="00421D7F"/>
    <w:rsid w:val="0042238D"/>
    <w:rsid w:val="004238B9"/>
    <w:rsid w:val="00424660"/>
    <w:rsid w:val="00426F90"/>
    <w:rsid w:val="00434DBF"/>
    <w:rsid w:val="00435AF4"/>
    <w:rsid w:val="004362DC"/>
    <w:rsid w:val="00450F2A"/>
    <w:rsid w:val="0045601F"/>
    <w:rsid w:val="004607DE"/>
    <w:rsid w:val="0046221C"/>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4B4D"/>
    <w:rsid w:val="006679A2"/>
    <w:rsid w:val="00670565"/>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7DD"/>
    <w:rsid w:val="006E0E07"/>
    <w:rsid w:val="006E252A"/>
    <w:rsid w:val="006E299E"/>
    <w:rsid w:val="006E4BEF"/>
    <w:rsid w:val="006E5C69"/>
    <w:rsid w:val="006E6479"/>
    <w:rsid w:val="006E6A73"/>
    <w:rsid w:val="006E6D8C"/>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134C"/>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C15"/>
    <w:rsid w:val="008405A4"/>
    <w:rsid w:val="008426B8"/>
    <w:rsid w:val="00843D0D"/>
    <w:rsid w:val="008441A5"/>
    <w:rsid w:val="0084636C"/>
    <w:rsid w:val="008477F9"/>
    <w:rsid w:val="008478EC"/>
    <w:rsid w:val="00847DF0"/>
    <w:rsid w:val="008647EB"/>
    <w:rsid w:val="00864B31"/>
    <w:rsid w:val="00864F98"/>
    <w:rsid w:val="00865034"/>
    <w:rsid w:val="008658AE"/>
    <w:rsid w:val="00870947"/>
    <w:rsid w:val="00873116"/>
    <w:rsid w:val="00874FF1"/>
    <w:rsid w:val="008755AB"/>
    <w:rsid w:val="00875EC4"/>
    <w:rsid w:val="008768CA"/>
    <w:rsid w:val="00887DB7"/>
    <w:rsid w:val="008952D4"/>
    <w:rsid w:val="00895408"/>
    <w:rsid w:val="008955A8"/>
    <w:rsid w:val="008A308A"/>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D5D"/>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7A40"/>
    <w:rsid w:val="009B7DAD"/>
    <w:rsid w:val="009C21A8"/>
    <w:rsid w:val="009D0C61"/>
    <w:rsid w:val="009D152B"/>
    <w:rsid w:val="009D2A14"/>
    <w:rsid w:val="009D47DE"/>
    <w:rsid w:val="009D5923"/>
    <w:rsid w:val="009D75D8"/>
    <w:rsid w:val="009D76DA"/>
    <w:rsid w:val="009D7870"/>
    <w:rsid w:val="009D7C7E"/>
    <w:rsid w:val="009E1A99"/>
    <w:rsid w:val="009F1C4E"/>
    <w:rsid w:val="009F2895"/>
    <w:rsid w:val="009F37B7"/>
    <w:rsid w:val="009F58AF"/>
    <w:rsid w:val="009F7F6B"/>
    <w:rsid w:val="00A019C8"/>
    <w:rsid w:val="00A02E71"/>
    <w:rsid w:val="00A03164"/>
    <w:rsid w:val="00A07D44"/>
    <w:rsid w:val="00A10F02"/>
    <w:rsid w:val="00A164B4"/>
    <w:rsid w:val="00A17522"/>
    <w:rsid w:val="00A2268A"/>
    <w:rsid w:val="00A24E0D"/>
    <w:rsid w:val="00A26C43"/>
    <w:rsid w:val="00A26DC5"/>
    <w:rsid w:val="00A317B4"/>
    <w:rsid w:val="00A31EB7"/>
    <w:rsid w:val="00A37263"/>
    <w:rsid w:val="00A37EC5"/>
    <w:rsid w:val="00A4341F"/>
    <w:rsid w:val="00A50171"/>
    <w:rsid w:val="00A513CE"/>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235"/>
    <w:rsid w:val="00AA2C3C"/>
    <w:rsid w:val="00AA3EB8"/>
    <w:rsid w:val="00AB0E1B"/>
    <w:rsid w:val="00AB1EF7"/>
    <w:rsid w:val="00AC11ED"/>
    <w:rsid w:val="00AC1B17"/>
    <w:rsid w:val="00AC203A"/>
    <w:rsid w:val="00AC6792"/>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9A6"/>
    <w:rsid w:val="00B03C96"/>
    <w:rsid w:val="00B04AEB"/>
    <w:rsid w:val="00B04D5A"/>
    <w:rsid w:val="00B07316"/>
    <w:rsid w:val="00B12007"/>
    <w:rsid w:val="00B121B4"/>
    <w:rsid w:val="00B12268"/>
    <w:rsid w:val="00B12E2D"/>
    <w:rsid w:val="00B13416"/>
    <w:rsid w:val="00B15449"/>
    <w:rsid w:val="00B16E64"/>
    <w:rsid w:val="00B247B4"/>
    <w:rsid w:val="00B2757E"/>
    <w:rsid w:val="00B33B55"/>
    <w:rsid w:val="00B3541F"/>
    <w:rsid w:val="00B371A3"/>
    <w:rsid w:val="00B410C4"/>
    <w:rsid w:val="00B459F4"/>
    <w:rsid w:val="00B46D29"/>
    <w:rsid w:val="00B52936"/>
    <w:rsid w:val="00B54DF6"/>
    <w:rsid w:val="00B57923"/>
    <w:rsid w:val="00B60648"/>
    <w:rsid w:val="00B63EFB"/>
    <w:rsid w:val="00B651EA"/>
    <w:rsid w:val="00B660B0"/>
    <w:rsid w:val="00B667E5"/>
    <w:rsid w:val="00B66D15"/>
    <w:rsid w:val="00B74512"/>
    <w:rsid w:val="00B75C03"/>
    <w:rsid w:val="00B814FC"/>
    <w:rsid w:val="00B83319"/>
    <w:rsid w:val="00B844A5"/>
    <w:rsid w:val="00B8754F"/>
    <w:rsid w:val="00B87DE6"/>
    <w:rsid w:val="00B94DA3"/>
    <w:rsid w:val="00B9618C"/>
    <w:rsid w:val="00B9761F"/>
    <w:rsid w:val="00BA12FD"/>
    <w:rsid w:val="00BA2A6C"/>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8FE"/>
    <w:rsid w:val="00C56FF6"/>
    <w:rsid w:val="00C63BCE"/>
    <w:rsid w:val="00C65716"/>
    <w:rsid w:val="00C659CF"/>
    <w:rsid w:val="00C7000A"/>
    <w:rsid w:val="00C72175"/>
    <w:rsid w:val="00C72833"/>
    <w:rsid w:val="00C734D8"/>
    <w:rsid w:val="00C75231"/>
    <w:rsid w:val="00C756BD"/>
    <w:rsid w:val="00C8084B"/>
    <w:rsid w:val="00C80FF5"/>
    <w:rsid w:val="00C8143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0ADE"/>
    <w:rsid w:val="00CD4265"/>
    <w:rsid w:val="00CD4A59"/>
    <w:rsid w:val="00CE0842"/>
    <w:rsid w:val="00CE3545"/>
    <w:rsid w:val="00CE37B6"/>
    <w:rsid w:val="00CE5275"/>
    <w:rsid w:val="00CF4559"/>
    <w:rsid w:val="00CF5983"/>
    <w:rsid w:val="00D02641"/>
    <w:rsid w:val="00D027F3"/>
    <w:rsid w:val="00D04158"/>
    <w:rsid w:val="00D05505"/>
    <w:rsid w:val="00D06146"/>
    <w:rsid w:val="00D06DC3"/>
    <w:rsid w:val="00D07799"/>
    <w:rsid w:val="00D13121"/>
    <w:rsid w:val="00D136B2"/>
    <w:rsid w:val="00D140B4"/>
    <w:rsid w:val="00D15870"/>
    <w:rsid w:val="00D168A5"/>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55EB"/>
    <w:rsid w:val="00D83A97"/>
    <w:rsid w:val="00D84667"/>
    <w:rsid w:val="00D86FEA"/>
    <w:rsid w:val="00D87E00"/>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70039"/>
    <w:rsid w:val="00E7136C"/>
    <w:rsid w:val="00E77645"/>
    <w:rsid w:val="00E80B7D"/>
    <w:rsid w:val="00E81E80"/>
    <w:rsid w:val="00E8225D"/>
    <w:rsid w:val="00E82948"/>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03"/>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16C"/>
    <w:rsid w:val="00F42CEC"/>
    <w:rsid w:val="00F45F43"/>
    <w:rsid w:val="00F5649D"/>
    <w:rsid w:val="00F6021A"/>
    <w:rsid w:val="00F6035B"/>
    <w:rsid w:val="00F60498"/>
    <w:rsid w:val="00F60828"/>
    <w:rsid w:val="00F64195"/>
    <w:rsid w:val="00F653B8"/>
    <w:rsid w:val="00F6547E"/>
    <w:rsid w:val="00F77E07"/>
    <w:rsid w:val="00F853C7"/>
    <w:rsid w:val="00F86530"/>
    <w:rsid w:val="00F90292"/>
    <w:rsid w:val="00F903DD"/>
    <w:rsid w:val="00F907FE"/>
    <w:rsid w:val="00F91950"/>
    <w:rsid w:val="00F930D2"/>
    <w:rsid w:val="00F931E7"/>
    <w:rsid w:val="00F96887"/>
    <w:rsid w:val="00FA1266"/>
    <w:rsid w:val="00FA134D"/>
    <w:rsid w:val="00FA452F"/>
    <w:rsid w:val="00FB0A85"/>
    <w:rsid w:val="00FB218B"/>
    <w:rsid w:val="00FB501F"/>
    <w:rsid w:val="00FC0363"/>
    <w:rsid w:val="00FC1192"/>
    <w:rsid w:val="00FC2924"/>
    <w:rsid w:val="00FC3ABC"/>
    <w:rsid w:val="00FC6C38"/>
    <w:rsid w:val="00FC7564"/>
    <w:rsid w:val="00FD2565"/>
    <w:rsid w:val="00FD3EED"/>
    <w:rsid w:val="00FD6B37"/>
    <w:rsid w:val="00FD7269"/>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E3EFC-FBFB-414C-8369-8FC6D182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5</Pages>
  <Words>1408</Words>
  <Characters>8026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45</cp:revision>
  <dcterms:created xsi:type="dcterms:W3CDTF">2018-06-26T01:05:00Z</dcterms:created>
  <dcterms:modified xsi:type="dcterms:W3CDTF">2018-08-14T07:09:00Z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